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CBE5C3" w14:textId="1D8589BB" w:rsidR="004A0365" w:rsidRDefault="004A0365" w:rsidP="002115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926A4C" w:rsidRPr="00926A4C">
        <w:rPr>
          <w:b/>
          <w:i/>
          <w:noProof/>
          <w:sz w:val="28"/>
        </w:rPr>
        <w:t>S2-2304527</w:t>
      </w:r>
    </w:p>
    <w:p w14:paraId="253A43D5" w14:textId="7462804E" w:rsidR="004A0365" w:rsidRDefault="004A0365" w:rsidP="004A0365">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0F117" w:rsidR="001E41F3" w:rsidRPr="00410371" w:rsidRDefault="00AE7E78" w:rsidP="004A0365">
            <w:pPr>
              <w:pStyle w:val="CRCoverPage"/>
              <w:spacing w:after="0"/>
              <w:jc w:val="right"/>
              <w:rPr>
                <w:b/>
                <w:noProof/>
                <w:sz w:val="28"/>
              </w:rPr>
            </w:pPr>
            <w:r>
              <w:rPr>
                <w:b/>
                <w:noProof/>
                <w:sz w:val="28"/>
              </w:rPr>
              <w:t>23.</w:t>
            </w:r>
            <w:r w:rsidR="004A0365">
              <w:rPr>
                <w:b/>
                <w:noProof/>
                <w:sz w:val="28"/>
              </w:rPr>
              <w:t>50</w:t>
            </w:r>
            <w:r w:rsidR="00E46C6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F062D" w:rsidR="001E41F3" w:rsidRPr="00410371" w:rsidRDefault="00413C9A" w:rsidP="00547111">
            <w:pPr>
              <w:pStyle w:val="CRCoverPage"/>
              <w:spacing w:after="0"/>
              <w:rPr>
                <w:noProof/>
              </w:rPr>
            </w:pPr>
            <w:r w:rsidRPr="00D01EF4">
              <w:rPr>
                <w:b/>
                <w:noProof/>
                <w:sz w:val="28"/>
              </w:rPr>
              <w:t>4027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75AD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051D1" w:rsidR="001E41F3" w:rsidRPr="00410371" w:rsidRDefault="00AE7E78" w:rsidP="004A0365">
            <w:pPr>
              <w:pStyle w:val="CRCoverPage"/>
              <w:spacing w:after="0"/>
              <w:jc w:val="center"/>
              <w:rPr>
                <w:noProof/>
                <w:sz w:val="28"/>
              </w:rPr>
            </w:pPr>
            <w:r w:rsidRPr="00524B25">
              <w:rPr>
                <w:b/>
                <w:noProof/>
                <w:sz w:val="28"/>
              </w:rPr>
              <w:t>1</w:t>
            </w:r>
            <w:r w:rsidR="004A0365" w:rsidRPr="00524B25">
              <w:rPr>
                <w:b/>
                <w:noProof/>
                <w:sz w:val="28"/>
              </w:rPr>
              <w:t>8</w:t>
            </w:r>
            <w:r w:rsidRPr="00524B25">
              <w:rPr>
                <w:b/>
                <w:noProof/>
                <w:sz w:val="28"/>
              </w:rPr>
              <w:t>.</w:t>
            </w:r>
            <w:r w:rsidR="00524B25" w:rsidRPr="00524B25">
              <w:rPr>
                <w:b/>
                <w:noProof/>
                <w:sz w:val="28"/>
              </w:rPr>
              <w:t>1</w:t>
            </w:r>
            <w:r w:rsidRPr="00524B25">
              <w:rPr>
                <w:b/>
                <w:noProof/>
                <w:sz w:val="28"/>
              </w:rPr>
              <w:t>.</w:t>
            </w:r>
            <w:r w:rsidR="00524B25" w:rsidRPr="00524B2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BD59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1EE28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5583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24B2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31E68" w:rsidR="001E41F3" w:rsidRDefault="004A0365">
            <w:pPr>
              <w:pStyle w:val="CRCoverPage"/>
              <w:spacing w:after="0"/>
              <w:ind w:left="100"/>
              <w:rPr>
                <w:noProof/>
              </w:rPr>
            </w:pPr>
            <w:r>
              <w:t>Remove the ENs for URSP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80955" w:rsidR="001E41F3" w:rsidRDefault="004A0365">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CE6E4" w:rsidR="001E41F3" w:rsidRDefault="004A0365">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1688A" w:rsidR="001E41F3" w:rsidRDefault="004A036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8025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4BC70" w14:textId="44CB7E6D" w:rsidR="001E41F3" w:rsidRDefault="00762952">
            <w:pPr>
              <w:pStyle w:val="CRCoverPage"/>
              <w:spacing w:after="0"/>
              <w:ind w:left="100"/>
              <w:rPr>
                <w:noProof/>
                <w:lang w:eastAsia="zh-CN"/>
              </w:rPr>
            </w:pPr>
            <w:r>
              <w:rPr>
                <w:noProof/>
                <w:lang w:eastAsia="zh-CN"/>
              </w:rPr>
              <w:t xml:space="preserve">The following EN </w:t>
            </w:r>
            <w:r w:rsidR="00D22C41">
              <w:rPr>
                <w:noProof/>
                <w:lang w:eastAsia="zh-CN"/>
              </w:rPr>
              <w:t>is captured from</w:t>
            </w:r>
            <w:r>
              <w:rPr>
                <w:noProof/>
                <w:lang w:eastAsia="zh-CN"/>
              </w:rPr>
              <w:t xml:space="preserve"> clause 6.1.6.3 of TS 23.503.</w:t>
            </w:r>
          </w:p>
          <w:p w14:paraId="12E4723D" w14:textId="26A2E909" w:rsidR="00762952" w:rsidRPr="00762952" w:rsidRDefault="00762952">
            <w:pPr>
              <w:pStyle w:val="CRCoverPage"/>
              <w:spacing w:after="0"/>
              <w:ind w:left="100"/>
              <w:rPr>
                <w:i/>
                <w:noProof/>
                <w:lang w:eastAsia="zh-CN"/>
              </w:rPr>
            </w:pPr>
            <w:r w:rsidRPr="00762952">
              <w:rPr>
                <w:i/>
              </w:rPr>
              <w:t>Editor's note:</w:t>
            </w:r>
            <w:r w:rsidRPr="00762952">
              <w:rPr>
                <w:i/>
              </w:rPr>
              <w:tab/>
              <w:t>Other details of policy control decision for awareness of URSP rule enforcement is FFS.</w:t>
            </w:r>
          </w:p>
          <w:p w14:paraId="59FE5227" w14:textId="5166FC3B" w:rsidR="005422B0" w:rsidRDefault="0067602C" w:rsidP="005422B0">
            <w:pPr>
              <w:pStyle w:val="CRCoverPage"/>
              <w:spacing w:after="0"/>
              <w:ind w:left="100"/>
              <w:rPr>
                <w:noProof/>
                <w:lang w:eastAsia="zh-CN"/>
              </w:rPr>
            </w:pPr>
            <w:r>
              <w:rPr>
                <w:noProof/>
                <w:lang w:eastAsia="zh-CN"/>
              </w:rPr>
              <w:t>In case</w:t>
            </w:r>
            <w:r>
              <w:t xml:space="preserve"> the PCF for the UE and PCF for the PDU Session are separately deployed,</w:t>
            </w:r>
            <w:r>
              <w:rPr>
                <w:noProof/>
                <w:lang w:eastAsia="zh-CN"/>
              </w:rPr>
              <w:t xml:space="preserve"> the PCF for the UE needs to be aware of </w:t>
            </w:r>
            <w:r w:rsidR="00632AA6">
              <w:rPr>
                <w:noProof/>
                <w:lang w:eastAsia="zh-CN"/>
              </w:rPr>
              <w:t>URSP rule enforcement</w:t>
            </w:r>
            <w:r>
              <w:rPr>
                <w:noProof/>
                <w:lang w:eastAsia="zh-CN"/>
              </w:rPr>
              <w:t xml:space="preserve"> </w:t>
            </w:r>
            <w:r w:rsidR="00A36EF5">
              <w:rPr>
                <w:noProof/>
                <w:lang w:eastAsia="zh-CN"/>
              </w:rPr>
              <w:t xml:space="preserve">information </w:t>
            </w:r>
            <w:r>
              <w:rPr>
                <w:noProof/>
                <w:lang w:eastAsia="zh-CN"/>
              </w:rPr>
              <w:t xml:space="preserve">and perfrom corresponding policy control decision. </w:t>
            </w:r>
            <w:r w:rsidR="006C3CF4">
              <w:rPr>
                <w:noProof/>
                <w:lang w:eastAsia="zh-CN"/>
              </w:rPr>
              <w:t xml:space="preserve">The URSP rule enforcement information may include UE reported Connection Capabilities, PDU </w:t>
            </w:r>
            <w:r w:rsidR="006C3CF4">
              <w:rPr>
                <w:rFonts w:hint="eastAsia"/>
                <w:noProof/>
                <w:lang w:eastAsia="zh-CN"/>
              </w:rPr>
              <w:t>Session</w:t>
            </w:r>
            <w:r w:rsidR="006C3CF4">
              <w:rPr>
                <w:noProof/>
                <w:lang w:eastAsia="zh-CN"/>
              </w:rPr>
              <w:t xml:space="preserve"> parameters, and application detection event, as concluded in 8.2 of TR </w:t>
            </w:r>
            <w:r w:rsidR="00807FF7">
              <w:rPr>
                <w:noProof/>
                <w:lang w:eastAsia="zh-CN"/>
              </w:rPr>
              <w:t>23.700-85</w:t>
            </w:r>
            <w:r w:rsidR="006C3CF4">
              <w:rPr>
                <w:noProof/>
                <w:lang w:eastAsia="zh-CN"/>
              </w:rPr>
              <w:t>.</w:t>
            </w:r>
          </w:p>
          <w:p w14:paraId="1C82C3C8" w14:textId="2F6E5398" w:rsidR="00702AA1" w:rsidRPr="006C3CF4" w:rsidRDefault="00FE4734" w:rsidP="006C3CF4">
            <w:pPr>
              <w:pStyle w:val="CRCoverPage"/>
              <w:spacing w:after="0"/>
              <w:ind w:left="100"/>
              <w:rPr>
                <w:noProof/>
                <w:lang w:eastAsia="zh-CN"/>
              </w:rPr>
            </w:pPr>
            <w:r>
              <w:rPr>
                <w:rFonts w:hint="eastAsia"/>
                <w:noProof/>
                <w:lang w:eastAsia="zh-CN"/>
              </w:rPr>
              <w:t>A</w:t>
            </w:r>
            <w:r>
              <w:rPr>
                <w:noProof/>
                <w:lang w:eastAsia="zh-CN"/>
              </w:rPr>
              <w:t xml:space="preserve">s the PCF for the PDU Session can receive the required URSP enforcement information </w:t>
            </w:r>
            <w:r w:rsidR="006C3CF4">
              <w:rPr>
                <w:noProof/>
                <w:lang w:eastAsia="zh-CN"/>
              </w:rPr>
              <w:t>via request message from the SMF</w:t>
            </w:r>
            <w:r>
              <w:rPr>
                <w:noProof/>
                <w:lang w:eastAsia="zh-CN"/>
              </w:rPr>
              <w:t xml:space="preserve">, it would be </w:t>
            </w:r>
            <w:r w:rsidR="006C3CF4">
              <w:rPr>
                <w:noProof/>
                <w:lang w:eastAsia="zh-CN"/>
              </w:rPr>
              <w:t xml:space="preserve">simpler </w:t>
            </w:r>
            <w:r>
              <w:rPr>
                <w:noProof/>
                <w:lang w:eastAsia="zh-CN"/>
              </w:rPr>
              <w:t xml:space="preserve">to adopted PCF for the PDU Session originated procedure, instead of </w:t>
            </w:r>
            <w:r w:rsidR="006C3CF4">
              <w:rPr>
                <w:noProof/>
                <w:lang w:eastAsia="zh-CN"/>
              </w:rPr>
              <w:t xml:space="preserve">performing </w:t>
            </w:r>
            <w:r>
              <w:rPr>
                <w:noProof/>
                <w:lang w:eastAsia="zh-CN"/>
              </w:rPr>
              <w:t>subscription on almost every PDU Session</w:t>
            </w:r>
            <w:r w:rsidR="006C3CF4">
              <w:rPr>
                <w:noProof/>
                <w:lang w:eastAsia="zh-CN"/>
              </w:rPr>
              <w:t xml:space="preserve"> for the report of these information</w:t>
            </w:r>
            <w:r>
              <w:rPr>
                <w:noProof/>
                <w:lang w:eastAsia="zh-CN"/>
              </w:rPr>
              <w:t>.</w:t>
            </w:r>
          </w:p>
          <w:p w14:paraId="708AA7DE" w14:textId="5268CC72" w:rsidR="00E52180" w:rsidRPr="00EC1476" w:rsidRDefault="00E52180" w:rsidP="00A37FDC">
            <w:pPr>
              <w:pStyle w:val="CRCoverPage"/>
              <w:spacing w:after="0"/>
              <w:ind w:left="100"/>
              <w:rPr>
                <w:noProof/>
                <w:lang w:eastAsia="zh-CN"/>
              </w:rPr>
            </w:pPr>
            <w:r>
              <w:rPr>
                <w:rFonts w:hint="eastAsia"/>
                <w:noProof/>
                <w:lang w:eastAsia="zh-CN"/>
              </w:rPr>
              <w:t>I</w:t>
            </w:r>
            <w:r>
              <w:rPr>
                <w:noProof/>
                <w:lang w:eastAsia="zh-CN"/>
              </w:rPr>
              <w:t>n case that no standalone BSF is deployed, the PCF for the PDU Session can be triggerred to notify the reported URSP rule enforcement based on request transmitted from the PCF for the UE via AMF and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A7B85B" w14:textId="6D6099B1" w:rsidR="001E41F3" w:rsidRDefault="008E1935">
            <w:pPr>
              <w:pStyle w:val="CRCoverPage"/>
              <w:spacing w:after="0"/>
              <w:ind w:left="100"/>
              <w:rPr>
                <w:noProof/>
                <w:lang w:eastAsia="zh-CN"/>
              </w:rPr>
            </w:pPr>
            <w:r>
              <w:rPr>
                <w:rFonts w:hint="eastAsia"/>
                <w:noProof/>
                <w:lang w:eastAsia="zh-CN"/>
              </w:rPr>
              <w:t>P</w:t>
            </w:r>
            <w:r>
              <w:rPr>
                <w:noProof/>
                <w:lang w:eastAsia="zh-CN"/>
              </w:rPr>
              <w:t xml:space="preserve">rocedure on how the PCF for the UE is aware of URSP rule enforcement is </w:t>
            </w:r>
            <w:r w:rsidR="003411F2">
              <w:rPr>
                <w:noProof/>
                <w:lang w:eastAsia="zh-CN"/>
              </w:rPr>
              <w:t>depicted</w:t>
            </w:r>
            <w:r>
              <w:rPr>
                <w:noProof/>
                <w:lang w:eastAsia="zh-CN"/>
              </w:rPr>
              <w:t>.</w:t>
            </w:r>
          </w:p>
          <w:p w14:paraId="64E061D0" w14:textId="77777777" w:rsidR="008E1935" w:rsidRDefault="008E1935">
            <w:pPr>
              <w:pStyle w:val="CRCoverPage"/>
              <w:spacing w:after="0"/>
              <w:ind w:left="100"/>
              <w:rPr>
                <w:noProof/>
                <w:lang w:eastAsia="zh-CN"/>
              </w:rPr>
            </w:pPr>
            <w:r>
              <w:rPr>
                <w:noProof/>
                <w:lang w:eastAsia="zh-CN"/>
              </w:rPr>
              <w:t>Addition of the new service provided by PCF for the UE to the PCF for the PDU Session.</w:t>
            </w:r>
          </w:p>
          <w:p w14:paraId="31C656EC" w14:textId="20A7AD10" w:rsidR="008A6F98" w:rsidRDefault="008A6F98">
            <w:pPr>
              <w:pStyle w:val="CRCoverPage"/>
              <w:spacing w:after="0"/>
              <w:ind w:left="100"/>
              <w:rPr>
                <w:noProof/>
                <w:lang w:eastAsia="zh-CN"/>
              </w:rPr>
            </w:pPr>
            <w:r>
              <w:rPr>
                <w:rFonts w:hint="eastAsia"/>
                <w:noProof/>
                <w:lang w:eastAsia="zh-CN"/>
              </w:rPr>
              <w:t>T</w:t>
            </w:r>
            <w:r>
              <w:rPr>
                <w:noProof/>
                <w:lang w:eastAsia="zh-CN"/>
              </w:rPr>
              <w:t>he PCF for the PDU Session can optionally interact with the PCF for the UE based on the request received from the PCF for the UE via AMF and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BBE5A" w:rsidR="001E41F3" w:rsidRDefault="009A5B1B">
            <w:pPr>
              <w:pStyle w:val="CRCoverPage"/>
              <w:spacing w:after="0"/>
              <w:ind w:left="100"/>
              <w:rPr>
                <w:noProof/>
                <w:lang w:eastAsia="zh-CN"/>
              </w:rPr>
            </w:pPr>
            <w:r>
              <w:rPr>
                <w:rFonts w:hint="eastAsia"/>
                <w:noProof/>
                <w:lang w:eastAsia="zh-CN"/>
              </w:rPr>
              <w:t>H</w:t>
            </w:r>
            <w:r>
              <w:rPr>
                <w:noProof/>
                <w:lang w:eastAsia="zh-CN"/>
              </w:rPr>
              <w:t>ow the PCF for the UE can be aware of URSP rule enforcement would remain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C2955" w:rsidR="001E41F3" w:rsidRDefault="009A5B1B">
            <w:pPr>
              <w:pStyle w:val="CRCoverPage"/>
              <w:spacing w:after="0"/>
              <w:ind w:left="100"/>
              <w:rPr>
                <w:noProof/>
              </w:rPr>
            </w:pPr>
            <w:r>
              <w:rPr>
                <w:noProof/>
                <w:highlight w:val="green"/>
              </w:rPr>
              <w:t xml:space="preserve">4.16.X (New), </w:t>
            </w:r>
            <w:r w:rsidRPr="001B132A">
              <w:rPr>
                <w:noProof/>
              </w:rPr>
              <w:t>5.2.5.</w:t>
            </w:r>
            <w:r w:rsidR="006B7F5A" w:rsidRPr="001B132A">
              <w:rPr>
                <w:noProof/>
              </w:rPr>
              <w:t>1</w:t>
            </w:r>
            <w:r w:rsidRPr="001B132A">
              <w:rPr>
                <w:noProof/>
              </w:rPr>
              <w:t>,</w:t>
            </w:r>
            <w:r>
              <w:rPr>
                <w:noProof/>
                <w:highlight w:val="green"/>
              </w:rPr>
              <w:t xml:space="preserve"> </w:t>
            </w:r>
            <w:r w:rsidR="006B7F5A">
              <w:rPr>
                <w:noProof/>
                <w:highlight w:val="green"/>
              </w:rPr>
              <w:t>5.2.5.</w:t>
            </w:r>
            <w:r w:rsidR="006B7F5A">
              <w:rPr>
                <w:rFonts w:hint="eastAsia"/>
                <w:noProof/>
                <w:highlight w:val="green"/>
                <w:lang w:eastAsia="zh-CN"/>
              </w:rPr>
              <w:t>X</w:t>
            </w:r>
            <w:r w:rsidR="00F72F4F">
              <w:rPr>
                <w:noProof/>
                <w:highlight w:val="green"/>
              </w:rPr>
              <w:t xml:space="preserve"> </w:t>
            </w:r>
            <w:r w:rsidR="00F72F4F">
              <w:rPr>
                <w:rFonts w:hint="eastAsia"/>
                <w:noProof/>
                <w:highlight w:val="green"/>
                <w:lang w:eastAsia="zh-CN"/>
              </w:rPr>
              <w:t>(</w:t>
            </w:r>
            <w:r w:rsidR="00F72F4F">
              <w:rPr>
                <w:noProof/>
                <w:highlight w:val="green"/>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57031" w:rsidRDefault="00AE7E78">
            <w:pPr>
              <w:pStyle w:val="CRCoverPage"/>
              <w:spacing w:after="0"/>
              <w:jc w:val="center"/>
              <w:rPr>
                <w:b/>
                <w:caps/>
                <w:noProof/>
              </w:rPr>
            </w:pPr>
            <w:r w:rsidRPr="0035703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57031" w:rsidRDefault="00AE7E78">
            <w:pPr>
              <w:pStyle w:val="CRCoverPage"/>
              <w:spacing w:after="0"/>
              <w:jc w:val="center"/>
              <w:rPr>
                <w:b/>
                <w:caps/>
                <w:noProof/>
              </w:rPr>
            </w:pPr>
            <w:r w:rsidRPr="00357031">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57031" w:rsidRDefault="00AE7E78">
            <w:pPr>
              <w:pStyle w:val="CRCoverPage"/>
              <w:spacing w:after="0"/>
              <w:jc w:val="center"/>
              <w:rPr>
                <w:b/>
                <w:caps/>
                <w:noProof/>
              </w:rPr>
            </w:pPr>
            <w:r w:rsidRPr="0035703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DFC1953" w14:textId="0A58251E" w:rsidR="00F06CC6" w:rsidRDefault="00F06CC6" w:rsidP="00F06CC6">
      <w:pPr>
        <w:pStyle w:val="3"/>
        <w:rPr>
          <w:ins w:id="2" w:author="huawei" w:date="2023-04-06T21:11:00Z"/>
          <w:lang w:eastAsia="zh-CN"/>
        </w:rPr>
      </w:pPr>
      <w:bookmarkStart w:id="3" w:name="_Toc122443520"/>
      <w:bookmarkEnd w:id="1"/>
      <w:ins w:id="4" w:author="huawei" w:date="2023-04-06T21:11:00Z">
        <w:r w:rsidRPr="00E93684">
          <w:rPr>
            <w:highlight w:val="green"/>
            <w:lang w:eastAsia="zh-CN"/>
          </w:rPr>
          <w:t>4.16.x</w:t>
        </w:r>
        <w:r>
          <w:rPr>
            <w:lang w:eastAsia="zh-CN"/>
          </w:rPr>
          <w:tab/>
          <w:t xml:space="preserve">Management of URSP rule </w:t>
        </w:r>
      </w:ins>
      <w:bookmarkEnd w:id="3"/>
      <w:ins w:id="5" w:author="huawei" w:date="2023-04-07T15:52:00Z">
        <w:r w:rsidR="00692EE8">
          <w:rPr>
            <w:lang w:eastAsia="zh-CN"/>
          </w:rPr>
          <w:t xml:space="preserve">based </w:t>
        </w:r>
      </w:ins>
      <w:ins w:id="6" w:author="huawei" w:date="2023-04-06T21:11:00Z">
        <w:r>
          <w:rPr>
            <w:lang w:eastAsia="zh-CN"/>
          </w:rPr>
          <w:t xml:space="preserve">on </w:t>
        </w:r>
      </w:ins>
      <w:ins w:id="7" w:author="huawei" w:date="2023-04-07T15:52:00Z">
        <w:r w:rsidR="00692EE8">
          <w:rPr>
            <w:lang w:eastAsia="zh-CN"/>
          </w:rPr>
          <w:t xml:space="preserve">awareness of </w:t>
        </w:r>
      </w:ins>
      <w:ins w:id="8" w:author="huawei" w:date="2023-04-06T21:11:00Z">
        <w:r>
          <w:rPr>
            <w:lang w:eastAsia="zh-CN"/>
          </w:rPr>
          <w:t xml:space="preserve">URSP rule enforcement </w:t>
        </w:r>
      </w:ins>
    </w:p>
    <w:p w14:paraId="0B6469C9" w14:textId="77777777" w:rsidR="00F06CC6" w:rsidRDefault="00F06CC6" w:rsidP="00F06CC6">
      <w:pPr>
        <w:pStyle w:val="4"/>
        <w:rPr>
          <w:ins w:id="9" w:author="huawei" w:date="2023-04-06T21:11:00Z"/>
          <w:lang w:eastAsia="zh-CN"/>
        </w:rPr>
      </w:pPr>
      <w:bookmarkStart w:id="10" w:name="_Toc122443521"/>
      <w:ins w:id="11" w:author="huawei" w:date="2023-04-06T21:11:00Z">
        <w:r w:rsidRPr="00675AD9">
          <w:rPr>
            <w:highlight w:val="green"/>
            <w:lang w:eastAsia="zh-CN"/>
          </w:rPr>
          <w:t>4.16</w:t>
        </w:r>
        <w:proofErr w:type="gramStart"/>
        <w:r w:rsidRPr="00675AD9">
          <w:rPr>
            <w:highlight w:val="green"/>
            <w:lang w:eastAsia="zh-CN"/>
          </w:rPr>
          <w:t>.x.1</w:t>
        </w:r>
        <w:proofErr w:type="gramEnd"/>
        <w:r>
          <w:rPr>
            <w:lang w:eastAsia="zh-CN"/>
          </w:rPr>
          <w:tab/>
          <w:t>General</w:t>
        </w:r>
        <w:bookmarkEnd w:id="10"/>
      </w:ins>
    </w:p>
    <w:p w14:paraId="639A396A" w14:textId="77777777" w:rsidR="004D4DBE" w:rsidRDefault="00F06CC6" w:rsidP="00F06CC6">
      <w:pPr>
        <w:rPr>
          <w:ins w:id="12" w:author="huawei" w:date="2023-04-07T15:54:00Z"/>
          <w:lang w:eastAsia="zh-CN"/>
        </w:rPr>
      </w:pPr>
      <w:ins w:id="13" w:author="huawei" w:date="2023-04-06T21:11:00Z">
        <w:r>
          <w:rPr>
            <w:lang w:eastAsia="zh-CN"/>
          </w:rPr>
          <w:t>The procedure for management of URSP rule depending on the URSP rule enforcement needs to let the PCF for the UE be aware of URSP rule enforcement.</w:t>
        </w:r>
      </w:ins>
      <w:ins w:id="14" w:author="huawei" w:date="2023-04-07T15:53:00Z">
        <w:r w:rsidR="004D4DBE">
          <w:rPr>
            <w:lang w:eastAsia="zh-CN"/>
          </w:rPr>
          <w:t xml:space="preserve"> </w:t>
        </w:r>
      </w:ins>
    </w:p>
    <w:p w14:paraId="263AF553" w14:textId="1698A28E" w:rsidR="00F06CC6" w:rsidRDefault="004D4DBE" w:rsidP="00F06CC6">
      <w:pPr>
        <w:rPr>
          <w:ins w:id="15" w:author="huawei" w:date="2023-04-06T21:11:00Z"/>
          <w:lang w:eastAsia="zh-CN"/>
        </w:rPr>
      </w:pPr>
      <w:ins w:id="16" w:author="huawei" w:date="2023-04-07T15:54:00Z">
        <w:r>
          <w:rPr>
            <w:lang w:eastAsia="zh-CN"/>
          </w:rPr>
          <w:t xml:space="preserve">The </w:t>
        </w:r>
      </w:ins>
      <w:ins w:id="17" w:author="huawei" w:date="2023-04-07T15:53:00Z">
        <w:r>
          <w:rPr>
            <w:lang w:eastAsia="zh-CN"/>
          </w:rPr>
          <w:t xml:space="preserve">policy control decisions </w:t>
        </w:r>
      </w:ins>
      <w:ins w:id="18" w:author="huawei" w:date="2023-04-07T15:54:00Z">
        <w:r>
          <w:rPr>
            <w:lang w:eastAsia="zh-CN"/>
          </w:rPr>
          <w:t xml:space="preserve">in the PCF for the UE </w:t>
        </w:r>
      </w:ins>
      <w:ins w:id="19" w:author="huawei" w:date="2023-04-07T15:55:00Z">
        <w:r>
          <w:rPr>
            <w:lang w:eastAsia="zh-CN"/>
          </w:rPr>
          <w:t>may be performed with or without UE assistance as defined in clause 6.1.</w:t>
        </w:r>
      </w:ins>
      <w:ins w:id="20" w:author="huawei" w:date="2023-04-07T15:56:00Z">
        <w:r>
          <w:rPr>
            <w:lang w:eastAsia="zh-CN"/>
          </w:rPr>
          <w:t>6.</w:t>
        </w:r>
      </w:ins>
    </w:p>
    <w:p w14:paraId="3EE2388F" w14:textId="0326E867" w:rsidR="00F06CC6" w:rsidRDefault="00F06CC6" w:rsidP="00F06CC6">
      <w:pPr>
        <w:rPr>
          <w:ins w:id="21" w:author="huawei" w:date="2023-04-06T21:11:00Z"/>
          <w:lang w:eastAsia="zh-CN"/>
        </w:rPr>
      </w:pPr>
      <w:ins w:id="22" w:author="huawei" w:date="2023-04-06T21:11:00Z">
        <w:r>
          <w:rPr>
            <w:lang w:eastAsia="zh-CN"/>
          </w:rPr>
          <w:t xml:space="preserve">The content of this clause applies to both non-roaming and </w:t>
        </w:r>
      </w:ins>
      <w:ins w:id="23" w:author="huawei" w:date="2023-04-07T18:31:00Z">
        <w:r w:rsidR="00624A6B">
          <w:rPr>
            <w:lang w:eastAsia="zh-CN"/>
          </w:rPr>
          <w:t>HR</w:t>
        </w:r>
      </w:ins>
      <w:ins w:id="24" w:author="huawei" w:date="2023-04-06T21:11:00Z">
        <w:r>
          <w:rPr>
            <w:lang w:eastAsia="zh-CN"/>
          </w:rPr>
          <w:t xml:space="preserve"> roaming cases. The PCF for the UE represents the H-PCF in roaming cases.</w:t>
        </w:r>
      </w:ins>
    </w:p>
    <w:p w14:paraId="07A0A3C3" w14:textId="6D9D1CDD" w:rsidR="00F06CC6" w:rsidRDefault="00F06CC6" w:rsidP="00F06CC6">
      <w:pPr>
        <w:rPr>
          <w:ins w:id="25" w:author="huawei" w:date="2023-04-06T21:11:00Z"/>
          <w:lang w:eastAsia="zh-CN"/>
        </w:rPr>
      </w:pPr>
      <w:ins w:id="26" w:author="huawei" w:date="2023-04-06T21:11:00Z">
        <w:r>
          <w:rPr>
            <w:lang w:eastAsia="zh-CN"/>
          </w:rPr>
          <w:t xml:space="preserve">If PCF for the UE and PCF for the PDU Session are the same PCF, then step </w:t>
        </w:r>
      </w:ins>
      <w:ins w:id="27" w:author="huawei" w:date="2023-04-06T21:12:00Z">
        <w:r w:rsidR="008C128E">
          <w:rPr>
            <w:lang w:eastAsia="zh-CN"/>
          </w:rPr>
          <w:t>5, 6</w:t>
        </w:r>
      </w:ins>
      <w:ins w:id="28" w:author="huawei" w:date="2023-04-06T21:13:00Z">
        <w:r w:rsidR="008C128E">
          <w:rPr>
            <w:lang w:eastAsia="zh-CN"/>
          </w:rPr>
          <w:t xml:space="preserve"> and 8</w:t>
        </w:r>
      </w:ins>
      <w:ins w:id="29" w:author="huawei" w:date="2023-04-06T21:11:00Z">
        <w:r>
          <w:rPr>
            <w:lang w:eastAsia="zh-CN"/>
          </w:rPr>
          <w:t xml:space="preserve"> in Figure </w:t>
        </w:r>
        <w:r w:rsidRPr="00675AD9">
          <w:rPr>
            <w:highlight w:val="green"/>
            <w:lang w:eastAsia="zh-CN"/>
          </w:rPr>
          <w:t>4.16.x.2-1</w:t>
        </w:r>
        <w:r>
          <w:rPr>
            <w:lang w:eastAsia="zh-CN"/>
          </w:rPr>
          <w:t xml:space="preserve"> are not performed.</w:t>
        </w:r>
      </w:ins>
    </w:p>
    <w:p w14:paraId="38B73333" w14:textId="3ED1ECC1" w:rsidR="00F06CC6" w:rsidRDefault="00F06CC6" w:rsidP="00F06CC6">
      <w:pPr>
        <w:rPr>
          <w:ins w:id="30" w:author="huawei" w:date="2023-04-06T21:11:00Z"/>
          <w:lang w:eastAsia="zh-CN"/>
        </w:rPr>
      </w:pPr>
      <w:ins w:id="31" w:author="huawei" w:date="2023-04-06T21:11:00Z">
        <w:r>
          <w:rPr>
            <w:lang w:eastAsia="zh-CN"/>
          </w:rPr>
          <w:t xml:space="preserve">If the PCF for the UE and the PCF for the PDU Session are different PCFs, then the PCF for the UE is informed when </w:t>
        </w:r>
      </w:ins>
      <w:ins w:id="32" w:author="huawei" w:date="2023-04-06T21:13:00Z">
        <w:r w:rsidR="008C128E">
          <w:rPr>
            <w:lang w:eastAsia="zh-CN"/>
          </w:rPr>
          <w:t>the PCF for the PDU Session receives URSP rule enforcement</w:t>
        </w:r>
      </w:ins>
      <w:ins w:id="33" w:author="huawei" w:date="2023-04-06T21:11:00Z">
        <w:r>
          <w:rPr>
            <w:lang w:eastAsia="zh-CN"/>
          </w:rPr>
          <w:t>.</w:t>
        </w:r>
      </w:ins>
    </w:p>
    <w:p w14:paraId="5309FF47" w14:textId="4AC88634" w:rsidR="002C199C" w:rsidRDefault="002C199C" w:rsidP="002C199C">
      <w:pPr>
        <w:pStyle w:val="4"/>
        <w:rPr>
          <w:ins w:id="34" w:author="huawei" w:date="2023-04-04T19:20:00Z"/>
          <w:lang w:eastAsia="zh-CN"/>
        </w:rPr>
      </w:pPr>
      <w:ins w:id="35" w:author="huawei" w:date="2023-04-04T19:20:00Z">
        <w:r w:rsidRPr="00E93684">
          <w:rPr>
            <w:highlight w:val="green"/>
            <w:lang w:eastAsia="zh-CN"/>
          </w:rPr>
          <w:t>4.16</w:t>
        </w:r>
        <w:proofErr w:type="gramStart"/>
        <w:r w:rsidRPr="00E93684">
          <w:rPr>
            <w:highlight w:val="green"/>
            <w:lang w:eastAsia="zh-CN"/>
          </w:rPr>
          <w:t>.X.2</w:t>
        </w:r>
        <w:proofErr w:type="gramEnd"/>
        <w:r>
          <w:rPr>
            <w:lang w:eastAsia="zh-CN"/>
          </w:rPr>
          <w:tab/>
          <w:t>Procedures for management of URSP rule</w:t>
        </w:r>
      </w:ins>
      <w:ins w:id="36" w:author="huawei" w:date="2023-04-07T15:57:00Z">
        <w:r w:rsidR="007E0CC5">
          <w:rPr>
            <w:lang w:eastAsia="zh-CN"/>
          </w:rPr>
          <w:t xml:space="preserve"> based on awareness of </w:t>
        </w:r>
      </w:ins>
      <w:ins w:id="37" w:author="huawei" w:date="2023-04-07T15:58:00Z">
        <w:r w:rsidR="007E0CC5">
          <w:rPr>
            <w:lang w:eastAsia="zh-CN"/>
          </w:rPr>
          <w:t xml:space="preserve">URSP rule </w:t>
        </w:r>
        <w:proofErr w:type="spellStart"/>
        <w:r w:rsidR="007E0CC5">
          <w:rPr>
            <w:lang w:eastAsia="zh-CN"/>
          </w:rPr>
          <w:t>enformcement</w:t>
        </w:r>
      </w:ins>
      <w:proofErr w:type="spellEnd"/>
    </w:p>
    <w:p w14:paraId="41932188" w14:textId="79161414" w:rsidR="002C199C" w:rsidRDefault="002C199C" w:rsidP="002C199C">
      <w:pPr>
        <w:rPr>
          <w:ins w:id="38" w:author="huawei" w:date="2023-04-04T19:20:00Z"/>
          <w:lang w:eastAsia="zh-CN"/>
        </w:rPr>
      </w:pPr>
      <w:ins w:id="39" w:author="huawei" w:date="2023-04-04T19:20:00Z">
        <w:r>
          <w:rPr>
            <w:lang w:eastAsia="zh-CN"/>
          </w:rPr>
          <w:t xml:space="preserve">This procedure applies when the </w:t>
        </w:r>
      </w:ins>
      <w:ins w:id="40" w:author="huawei" w:date="2023-04-07T15:58:00Z">
        <w:r w:rsidR="0019066D">
          <w:rPr>
            <w:lang w:eastAsia="zh-CN"/>
          </w:rPr>
          <w:t xml:space="preserve">PCF for the PDU Session receives URSP rule enforcement </w:t>
        </w:r>
      </w:ins>
      <w:ins w:id="41" w:author="huawei" w:date="2023-04-04T19:20:00Z">
        <w:r>
          <w:rPr>
            <w:lang w:eastAsia="zh-CN"/>
          </w:rPr>
          <w:t>during PDU Session Establishment</w:t>
        </w:r>
      </w:ins>
      <w:ins w:id="42" w:author="huawei" w:date="2023-04-07T15:58:00Z">
        <w:r w:rsidR="0019066D">
          <w:rPr>
            <w:lang w:eastAsia="zh-CN"/>
          </w:rPr>
          <w:t xml:space="preserve"> or PDU Session Modification procedure</w:t>
        </w:r>
      </w:ins>
      <w:ins w:id="43" w:author="huawei" w:date="2023-04-04T19:20:00Z">
        <w:r>
          <w:rPr>
            <w:lang w:eastAsia="zh-CN"/>
          </w:rPr>
          <w:t>.</w:t>
        </w:r>
      </w:ins>
    </w:p>
    <w:p w14:paraId="447A36F9" w14:textId="7015E8B7" w:rsidR="002C199C" w:rsidRPr="00E11DBB" w:rsidRDefault="00727617" w:rsidP="002C199C">
      <w:pPr>
        <w:rPr>
          <w:ins w:id="44" w:author="huawei" w:date="2023-04-04T19:20:00Z"/>
        </w:rPr>
      </w:pPr>
      <w:ins w:id="45" w:author="huawei" w:date="2023-04-04T19:20:00Z">
        <w:r>
          <w:object w:dxaOrig="10380" w:dyaOrig="9660" w14:anchorId="74D96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05pt;height:420.75pt" o:ole="">
              <v:imagedata r:id="rId13" o:title=""/>
            </v:shape>
            <o:OLEObject Type="Embed" ProgID="Visio.Drawing.15" ShapeID="_x0000_i1025" DrawAspect="Content" ObjectID="_1742413797" r:id="rId14"/>
          </w:object>
        </w:r>
      </w:ins>
    </w:p>
    <w:p w14:paraId="1F9BBCC2" w14:textId="53C19D26" w:rsidR="002C199C" w:rsidRDefault="002C199C" w:rsidP="002C199C">
      <w:pPr>
        <w:pStyle w:val="TF"/>
        <w:rPr>
          <w:ins w:id="46" w:author="huawei" w:date="2023-04-04T19:20:00Z"/>
          <w:lang w:eastAsia="zh-CN"/>
        </w:rPr>
      </w:pPr>
      <w:ins w:id="47" w:author="huawei" w:date="2023-04-04T19:20:00Z">
        <w:r>
          <w:rPr>
            <w:lang w:eastAsia="zh-CN"/>
          </w:rPr>
          <w:t xml:space="preserve">Figure 4.16.X.2-1: </w:t>
        </w:r>
      </w:ins>
      <w:ins w:id="48" w:author="huawei" w:date="2023-04-07T15:52:00Z">
        <w:r w:rsidR="00692EE8">
          <w:rPr>
            <w:lang w:eastAsia="zh-CN"/>
          </w:rPr>
          <w:t>Management of URSP rule based on awareness of URSP rule enforcement</w:t>
        </w:r>
      </w:ins>
    </w:p>
    <w:p w14:paraId="34A53133" w14:textId="5344CE20" w:rsidR="002C199C" w:rsidRDefault="002C199C" w:rsidP="002C199C">
      <w:pPr>
        <w:pStyle w:val="B1"/>
        <w:rPr>
          <w:ins w:id="49" w:author="huawei" w:date="2023-04-04T19:20:00Z"/>
          <w:lang w:eastAsia="zh-CN"/>
        </w:rPr>
      </w:pPr>
      <w:ins w:id="50" w:author="huawei" w:date="2023-04-04T19:20:00Z">
        <w:r>
          <w:rPr>
            <w:lang w:eastAsia="zh-CN"/>
          </w:rPr>
          <w:t>1.</w:t>
        </w:r>
        <w:r>
          <w:rPr>
            <w:lang w:eastAsia="zh-CN"/>
          </w:rPr>
          <w:tab/>
          <w:t>The UE registers to 5GC, as described in clause 4.2.2.2.2.</w:t>
        </w:r>
      </w:ins>
      <w:ins w:id="51" w:author="huawei" w:date="2023-04-07T15:02:00Z">
        <w:r w:rsidR="004453D7">
          <w:rPr>
            <w:lang w:eastAsia="zh-CN"/>
          </w:rPr>
          <w:t xml:space="preserve"> </w:t>
        </w:r>
        <w:r w:rsidR="004032B9" w:rsidRPr="00494A85">
          <w:rPr>
            <w:lang w:eastAsia="zh-CN"/>
          </w:rPr>
          <w:t xml:space="preserve">During the UE Policy Association Establishment procedure, </w:t>
        </w:r>
      </w:ins>
      <w:ins w:id="52" w:author="huawei" w:date="2023-04-07T23:00:00Z">
        <w:r w:rsidR="00CF1EAE">
          <w:rPr>
            <w:lang w:eastAsia="zh-CN"/>
          </w:rPr>
          <w:t xml:space="preserve">If </w:t>
        </w:r>
        <w:r w:rsidR="00CF1EAE">
          <w:t>the UE indicates capability of support to report URSP rule enforcement to network,</w:t>
        </w:r>
        <w:r w:rsidR="00CF1EAE">
          <w:t xml:space="preserve"> </w:t>
        </w:r>
      </w:ins>
      <w:ins w:id="53" w:author="huawei" w:date="2023-04-07T15:02:00Z">
        <w:r w:rsidR="004032B9" w:rsidRPr="00494A85">
          <w:rPr>
            <w:lang w:eastAsia="zh-CN"/>
          </w:rPr>
          <w:t xml:space="preserve">the PCF for the UE request the AMF to indicate </w:t>
        </w:r>
      </w:ins>
      <w:ins w:id="54" w:author="huawei" w:date="2023-04-07T15:03:00Z">
        <w:r w:rsidR="004032B9" w:rsidRPr="00494A85">
          <w:rPr>
            <w:lang w:eastAsia="zh-CN"/>
          </w:rPr>
          <w:t xml:space="preserve">the </w:t>
        </w:r>
      </w:ins>
      <w:ins w:id="55" w:author="huawei" w:date="2023-04-07T15:04:00Z">
        <w:r w:rsidR="004032B9" w:rsidRPr="00494A85">
          <w:rPr>
            <w:lang w:eastAsia="zh-CN"/>
          </w:rPr>
          <w:t xml:space="preserve">future </w:t>
        </w:r>
      </w:ins>
      <w:ins w:id="56" w:author="huawei" w:date="2023-04-07T15:03:00Z">
        <w:r w:rsidR="004032B9" w:rsidRPr="00494A85">
          <w:rPr>
            <w:lang w:eastAsia="zh-CN"/>
          </w:rPr>
          <w:t>PCF</w:t>
        </w:r>
      </w:ins>
      <w:ins w:id="57" w:author="huawei" w:date="2023-04-07T15:04:00Z">
        <w:r w:rsidR="00E27B0E" w:rsidRPr="00494A85">
          <w:rPr>
            <w:lang w:eastAsia="zh-CN"/>
          </w:rPr>
          <w:t>(s)</w:t>
        </w:r>
      </w:ins>
      <w:ins w:id="58" w:author="huawei" w:date="2023-04-07T15:03:00Z">
        <w:r w:rsidR="004032B9" w:rsidRPr="00494A85">
          <w:rPr>
            <w:lang w:eastAsia="zh-CN"/>
          </w:rPr>
          <w:t xml:space="preserve"> for the PDU Session to notify </w:t>
        </w:r>
      </w:ins>
      <w:ins w:id="59" w:author="huawei" w:date="2023-04-07T15:04:00Z">
        <w:r w:rsidR="004032B9" w:rsidRPr="00494A85">
          <w:rPr>
            <w:lang w:eastAsia="zh-CN"/>
          </w:rPr>
          <w:t>the UR</w:t>
        </w:r>
        <w:bookmarkStart w:id="60" w:name="_GoBack"/>
        <w:bookmarkEnd w:id="60"/>
        <w:r w:rsidR="004032B9" w:rsidRPr="00494A85">
          <w:rPr>
            <w:lang w:eastAsia="zh-CN"/>
          </w:rPr>
          <w:t>SP rule enforcement</w:t>
        </w:r>
      </w:ins>
      <w:ins w:id="61" w:author="huawei" w:date="2023-04-07T15:05:00Z">
        <w:r w:rsidR="00447652" w:rsidRPr="00494A85">
          <w:rPr>
            <w:lang w:eastAsia="zh-CN"/>
          </w:rPr>
          <w:t>.</w:t>
        </w:r>
      </w:ins>
    </w:p>
    <w:p w14:paraId="405D3962" w14:textId="77777777" w:rsidR="002C199C" w:rsidRDefault="002C199C" w:rsidP="002C199C">
      <w:pPr>
        <w:pStyle w:val="B1"/>
        <w:rPr>
          <w:ins w:id="62" w:author="huawei" w:date="2023-04-04T19:20:00Z"/>
          <w:lang w:eastAsia="zh-CN"/>
        </w:rPr>
      </w:pPr>
      <w:ins w:id="63" w:author="huawei" w:date="2023-04-04T19:20:00Z">
        <w:r>
          <w:rPr>
            <w:lang w:eastAsia="zh-CN"/>
          </w:rPr>
          <w:t>2.</w:t>
        </w:r>
        <w:r>
          <w:rPr>
            <w:lang w:eastAsia="zh-CN"/>
          </w:rPr>
          <w:tab/>
        </w:r>
        <w:r>
          <w:rPr>
            <w:rFonts w:hint="eastAsia"/>
            <w:lang w:eastAsia="zh-CN"/>
          </w:rPr>
          <w:t>The</w:t>
        </w:r>
        <w:r>
          <w:rPr>
            <w:lang w:eastAsia="zh-CN"/>
          </w:rPr>
          <w:t xml:space="preserve"> </w:t>
        </w:r>
        <w:r>
          <w:rPr>
            <w:rFonts w:hint="eastAsia"/>
            <w:lang w:eastAsia="zh-CN"/>
          </w:rPr>
          <w:t>PCF</w:t>
        </w:r>
        <w:r>
          <w:rPr>
            <w:lang w:eastAsia="zh-CN"/>
          </w:rPr>
          <w:t xml:space="preserve"> </w:t>
        </w:r>
        <w:r>
          <w:rPr>
            <w:rFonts w:hint="eastAsia"/>
            <w:lang w:eastAsia="zh-CN"/>
          </w:rPr>
          <w:t>for</w:t>
        </w:r>
        <w:r>
          <w:rPr>
            <w:lang w:eastAsia="zh-CN"/>
          </w:rPr>
          <w:t xml:space="preserve"> the UE registers its information to the BSF by invoking </w:t>
        </w:r>
        <w:proofErr w:type="spellStart"/>
        <w:r>
          <w:rPr>
            <w:lang w:eastAsia="zh-CN"/>
          </w:rPr>
          <w:t>Nbsf_Management_Register</w:t>
        </w:r>
        <w:proofErr w:type="spellEnd"/>
        <w:r>
          <w:rPr>
            <w:lang w:eastAsia="zh-CN"/>
          </w:rPr>
          <w:t xml:space="preserve"> service operation.</w:t>
        </w:r>
      </w:ins>
    </w:p>
    <w:p w14:paraId="536F45DC" w14:textId="375017FD" w:rsidR="002C199C" w:rsidRDefault="002C199C" w:rsidP="002C199C">
      <w:pPr>
        <w:pStyle w:val="B1"/>
        <w:rPr>
          <w:ins w:id="64" w:author="huawei" w:date="2023-04-04T19:20:00Z"/>
          <w:lang w:eastAsia="zh-CN"/>
        </w:rPr>
      </w:pPr>
      <w:ins w:id="65" w:author="huawei" w:date="2023-04-04T19:20:00Z">
        <w:r>
          <w:rPr>
            <w:lang w:eastAsia="zh-CN"/>
          </w:rPr>
          <w:t>3.</w:t>
        </w:r>
        <w:r>
          <w:rPr>
            <w:lang w:eastAsia="zh-CN"/>
          </w:rPr>
          <w:tab/>
          <w:t>The UE initiates PDU Session Establishment/Modification procedure based on URSP matching result. If the Traffic Descriptor of the matched URSP rule contains Connection Capabilities</w:t>
        </w:r>
      </w:ins>
      <w:ins w:id="66" w:author="huawei" w:date="2023-04-07T16:00:00Z">
        <w:r w:rsidR="00CA464E">
          <w:rPr>
            <w:lang w:eastAsia="zh-CN"/>
          </w:rPr>
          <w:t xml:space="preserve"> and the UE is capable of report</w:t>
        </w:r>
      </w:ins>
      <w:ins w:id="67" w:author="huawei" w:date="2023-04-07T18:45:00Z">
        <w:r w:rsidR="007A414D">
          <w:rPr>
            <w:lang w:eastAsia="zh-CN"/>
          </w:rPr>
          <w:t>ing</w:t>
        </w:r>
      </w:ins>
      <w:ins w:id="68" w:author="huawei" w:date="2023-04-07T16:00:00Z">
        <w:r w:rsidR="00CA464E">
          <w:rPr>
            <w:lang w:eastAsia="zh-CN"/>
          </w:rPr>
          <w:t xml:space="preserve"> URSP rule enforcement to the network</w:t>
        </w:r>
      </w:ins>
      <w:ins w:id="69" w:author="huawei" w:date="2023-04-04T19:20:00Z">
        <w:r>
          <w:rPr>
            <w:lang w:eastAsia="zh-CN"/>
          </w:rPr>
          <w:t xml:space="preserve">, the UE includes the corresponding Connection </w:t>
        </w:r>
        <w:proofErr w:type="spellStart"/>
        <w:r>
          <w:rPr>
            <w:lang w:eastAsia="zh-CN"/>
          </w:rPr>
          <w:t>Capabilites</w:t>
        </w:r>
        <w:proofErr w:type="spellEnd"/>
        <w:r>
          <w:rPr>
            <w:lang w:eastAsia="zh-CN"/>
          </w:rPr>
          <w:t xml:space="preserve"> within the PDU Session </w:t>
        </w:r>
        <w:proofErr w:type="spellStart"/>
        <w:r>
          <w:rPr>
            <w:lang w:eastAsia="zh-CN"/>
          </w:rPr>
          <w:t>Establishmen</w:t>
        </w:r>
        <w:proofErr w:type="spellEnd"/>
        <w:r>
          <w:rPr>
            <w:lang w:eastAsia="zh-CN"/>
          </w:rPr>
          <w:t xml:space="preserve"> or Modification request message towards the SMF.</w:t>
        </w:r>
      </w:ins>
    </w:p>
    <w:p w14:paraId="6ED7D9EB" w14:textId="58D8CD33" w:rsidR="002C199C" w:rsidRDefault="002C199C" w:rsidP="002C199C">
      <w:pPr>
        <w:pStyle w:val="B1"/>
        <w:rPr>
          <w:ins w:id="70" w:author="huawei" w:date="2023-04-04T19:20:00Z"/>
          <w:lang w:eastAsia="zh-CN"/>
        </w:rPr>
      </w:pPr>
      <w:ins w:id="71" w:author="huawei" w:date="2023-04-04T19:20:00Z">
        <w:r>
          <w:rPr>
            <w:rFonts w:hint="eastAsia"/>
            <w:lang w:eastAsia="zh-CN"/>
          </w:rPr>
          <w:t>4</w:t>
        </w:r>
        <w:r>
          <w:rPr>
            <w:lang w:eastAsia="zh-CN"/>
          </w:rPr>
          <w:t xml:space="preserve">. The SMF initiates SM Policy Association Establishment or Modification procedure as defined in </w:t>
        </w:r>
        <w:proofErr w:type="spellStart"/>
        <w:r>
          <w:rPr>
            <w:lang w:eastAsia="zh-CN"/>
          </w:rPr>
          <w:t>clasue</w:t>
        </w:r>
        <w:proofErr w:type="spellEnd"/>
        <w:r>
          <w:rPr>
            <w:lang w:eastAsia="zh-CN"/>
          </w:rPr>
          <w:t xml:space="preserve"> 4.16.4 or 4.16.5.1 respectively</w:t>
        </w:r>
      </w:ins>
      <w:ins w:id="72" w:author="huawei" w:date="2023-04-07T16:00:00Z">
        <w:r w:rsidR="00BA11C8">
          <w:rPr>
            <w:lang w:eastAsia="zh-CN"/>
          </w:rPr>
          <w:t>.</w:t>
        </w:r>
      </w:ins>
      <w:ins w:id="73" w:author="huawei" w:date="2023-04-07T16:02:00Z">
        <w:r w:rsidR="004769EA">
          <w:rPr>
            <w:lang w:eastAsia="zh-CN"/>
          </w:rPr>
          <w:t xml:space="preserve"> The PDU Session parameters and the </w:t>
        </w:r>
      </w:ins>
      <w:ins w:id="74" w:author="huawei" w:date="2023-04-04T19:20:00Z">
        <w:r>
          <w:rPr>
            <w:lang w:eastAsia="zh-CN"/>
          </w:rPr>
          <w:t xml:space="preserve">UE reported Connection Capabilities </w:t>
        </w:r>
      </w:ins>
      <w:ins w:id="75" w:author="huawei" w:date="2023-04-07T16:02:00Z">
        <w:r w:rsidR="004769EA">
          <w:rPr>
            <w:lang w:eastAsia="zh-CN"/>
          </w:rPr>
          <w:t xml:space="preserve">is included </w:t>
        </w:r>
      </w:ins>
      <w:ins w:id="76" w:author="huawei" w:date="2023-04-04T19:20:00Z">
        <w:r>
          <w:rPr>
            <w:lang w:eastAsia="zh-CN"/>
          </w:rPr>
          <w:t>the request message</w:t>
        </w:r>
      </w:ins>
      <w:ins w:id="77" w:author="huawei" w:date="2023-04-07T16:02:00Z">
        <w:r w:rsidR="004769EA">
          <w:rPr>
            <w:lang w:eastAsia="zh-CN"/>
          </w:rPr>
          <w:t>, if available</w:t>
        </w:r>
      </w:ins>
      <w:ins w:id="78" w:author="huawei" w:date="2023-04-04T19:20:00Z">
        <w:r>
          <w:rPr>
            <w:lang w:eastAsia="zh-CN"/>
          </w:rPr>
          <w:t>.</w:t>
        </w:r>
      </w:ins>
    </w:p>
    <w:p w14:paraId="1367BDBC" w14:textId="50BE2A97" w:rsidR="00553113" w:rsidRDefault="002C199C" w:rsidP="002C199C">
      <w:pPr>
        <w:pStyle w:val="B1"/>
        <w:rPr>
          <w:ins w:id="79" w:author="huawei" w:date="2023-04-07T11:03:00Z"/>
          <w:lang w:eastAsia="zh-CN"/>
        </w:rPr>
      </w:pPr>
      <w:ins w:id="80" w:author="huawei" w:date="2023-04-04T19:20:00Z">
        <w:r>
          <w:rPr>
            <w:rFonts w:hint="eastAsia"/>
            <w:lang w:eastAsia="zh-CN"/>
          </w:rPr>
          <w:t>5</w:t>
        </w:r>
        <w:r>
          <w:rPr>
            <w:lang w:eastAsia="zh-CN"/>
          </w:rPr>
          <w:t xml:space="preserve">. </w:t>
        </w:r>
      </w:ins>
      <w:ins w:id="81" w:author="huawei" w:date="2023-04-07T16:03:00Z">
        <w:r w:rsidR="002E7746">
          <w:rPr>
            <w:lang w:eastAsia="zh-CN"/>
          </w:rPr>
          <w:t xml:space="preserve">Based on the received </w:t>
        </w:r>
      </w:ins>
      <w:ins w:id="82" w:author="huawei" w:date="2023-04-06T15:38:00Z">
        <w:r w:rsidR="00576AF8">
          <w:rPr>
            <w:lang w:eastAsia="zh-CN"/>
          </w:rPr>
          <w:t xml:space="preserve">Connection Capabilities </w:t>
        </w:r>
      </w:ins>
      <w:ins w:id="83" w:author="huawei" w:date="2023-04-07T16:08:00Z">
        <w:r w:rsidR="00975FD5">
          <w:rPr>
            <w:lang w:eastAsia="zh-CN"/>
          </w:rPr>
          <w:t>or</w:t>
        </w:r>
      </w:ins>
      <w:ins w:id="84" w:author="huawei" w:date="2023-04-07T16:03:00Z">
        <w:r w:rsidR="002E7746">
          <w:rPr>
            <w:lang w:eastAsia="zh-CN"/>
          </w:rPr>
          <w:t xml:space="preserve"> local policies</w:t>
        </w:r>
      </w:ins>
      <w:ins w:id="85" w:author="huawei" w:date="2023-04-06T15:38:00Z">
        <w:r w:rsidR="00576AF8">
          <w:rPr>
            <w:lang w:eastAsia="zh-CN"/>
          </w:rPr>
          <w:t>, the PCF for the PDU Session</w:t>
        </w:r>
      </w:ins>
      <w:ins w:id="86" w:author="huawei" w:date="2023-04-06T15:44:00Z">
        <w:r w:rsidR="00667709">
          <w:rPr>
            <w:lang w:eastAsia="zh-CN"/>
          </w:rPr>
          <w:t xml:space="preserve"> </w:t>
        </w:r>
      </w:ins>
      <w:ins w:id="87" w:author="huawei" w:date="2023-04-07T16:03:00Z">
        <w:r w:rsidR="002E7746">
          <w:rPr>
            <w:lang w:eastAsia="zh-CN"/>
          </w:rPr>
          <w:t xml:space="preserve">may determine </w:t>
        </w:r>
      </w:ins>
      <w:ins w:id="88" w:author="huawei" w:date="2023-04-06T15:38:00Z">
        <w:r w:rsidR="00576AF8">
          <w:rPr>
            <w:lang w:eastAsia="zh-CN"/>
          </w:rPr>
          <w:t>to contact with the PCF for the UE</w:t>
        </w:r>
      </w:ins>
      <w:ins w:id="89" w:author="huawei" w:date="2023-04-06T21:16:00Z">
        <w:r w:rsidR="00D31A80">
          <w:rPr>
            <w:lang w:eastAsia="zh-CN"/>
          </w:rPr>
          <w:t xml:space="preserve"> to inform the URSP rule enforcement </w:t>
        </w:r>
      </w:ins>
      <w:ins w:id="90" w:author="huawei" w:date="2023-04-07T16:21:00Z">
        <w:r w:rsidR="00945281">
          <w:rPr>
            <w:lang w:eastAsia="zh-CN"/>
          </w:rPr>
          <w:t>information</w:t>
        </w:r>
      </w:ins>
      <w:ins w:id="91" w:author="huawei" w:date="2023-04-06T15:44:00Z">
        <w:r w:rsidR="00667709">
          <w:rPr>
            <w:lang w:eastAsia="zh-CN"/>
          </w:rPr>
          <w:t>.</w:t>
        </w:r>
      </w:ins>
    </w:p>
    <w:p w14:paraId="69CFF3C5" w14:textId="6435F644" w:rsidR="002C199C" w:rsidRDefault="00020DF3" w:rsidP="00A26EBA">
      <w:pPr>
        <w:pStyle w:val="B1"/>
        <w:ind w:firstLine="0"/>
        <w:rPr>
          <w:ins w:id="92" w:author="huawei" w:date="2023-04-04T19:20:00Z"/>
          <w:lang w:eastAsia="zh-CN"/>
        </w:rPr>
      </w:pPr>
      <w:ins w:id="93" w:author="huawei" w:date="2023-04-07T10:56:00Z">
        <w:r>
          <w:rPr>
            <w:lang w:eastAsia="zh-CN"/>
          </w:rPr>
          <w:t>I</w:t>
        </w:r>
      </w:ins>
      <w:ins w:id="94" w:author="huawei" w:date="2023-04-06T15:44:00Z">
        <w:r w:rsidR="00667709">
          <w:rPr>
            <w:lang w:eastAsia="zh-CN"/>
          </w:rPr>
          <w:t xml:space="preserve">f </w:t>
        </w:r>
      </w:ins>
      <w:ins w:id="95" w:author="huawei" w:date="2023-04-04T19:20:00Z">
        <w:r w:rsidR="002C199C">
          <w:rPr>
            <w:lang w:eastAsia="zh-CN"/>
          </w:rPr>
          <w:t xml:space="preserve">the PCF ID of the PCF for the UE is not available </w:t>
        </w:r>
      </w:ins>
      <w:ins w:id="96" w:author="huawei" w:date="2023-04-06T15:39:00Z">
        <w:r w:rsidR="00576AF8">
          <w:rPr>
            <w:lang w:eastAsia="zh-CN"/>
          </w:rPr>
          <w:t>yet</w:t>
        </w:r>
      </w:ins>
      <w:ins w:id="97" w:author="huawei" w:date="2023-04-04T19:20:00Z">
        <w:r w:rsidR="002C199C">
          <w:rPr>
            <w:lang w:eastAsia="zh-CN"/>
          </w:rPr>
          <w:t xml:space="preserve">, </w:t>
        </w:r>
      </w:ins>
      <w:ins w:id="98" w:author="huawei" w:date="2023-04-06T15:39:00Z">
        <w:r w:rsidR="00576AF8">
          <w:rPr>
            <w:lang w:eastAsia="zh-CN"/>
          </w:rPr>
          <w:t xml:space="preserve">it </w:t>
        </w:r>
      </w:ins>
      <w:ins w:id="99" w:author="huawei" w:date="2023-04-04T19:20:00Z">
        <w:r w:rsidR="002C199C">
          <w:rPr>
            <w:lang w:eastAsia="zh-CN"/>
          </w:rPr>
          <w:t xml:space="preserve">invokes </w:t>
        </w:r>
        <w:proofErr w:type="spellStart"/>
        <w:r w:rsidR="002C199C">
          <w:rPr>
            <w:lang w:eastAsia="zh-CN"/>
          </w:rPr>
          <w:t>Nbsf_Management_Discovery</w:t>
        </w:r>
        <w:proofErr w:type="spellEnd"/>
        <w:r w:rsidR="002C199C">
          <w:rPr>
            <w:lang w:eastAsia="zh-CN"/>
          </w:rPr>
          <w:t xml:space="preserve"> to the BSF to retrieve the PCF ID of the PCF for the UE.</w:t>
        </w:r>
      </w:ins>
      <w:ins w:id="100" w:author="huawei" w:date="2023-04-07T11:03:00Z">
        <w:r w:rsidR="00553113">
          <w:rPr>
            <w:lang w:eastAsia="zh-CN"/>
          </w:rPr>
          <w:t xml:space="preserve"> </w:t>
        </w:r>
      </w:ins>
      <w:ins w:id="101" w:author="huawei" w:date="2023-04-07T10:50:00Z">
        <w:r w:rsidR="00A90776">
          <w:rPr>
            <w:lang w:eastAsia="zh-CN"/>
          </w:rPr>
          <w:t>Alternatively, if</w:t>
        </w:r>
      </w:ins>
      <w:ins w:id="102" w:author="huawei" w:date="2023-04-07T10:51:00Z">
        <w:r w:rsidR="00A90776">
          <w:rPr>
            <w:lang w:eastAsia="zh-CN"/>
          </w:rPr>
          <w:t xml:space="preserve"> the PCF for the PDU Session receives the request </w:t>
        </w:r>
      </w:ins>
      <w:ins w:id="103" w:author="huawei" w:date="2023-04-07T10:52:00Z">
        <w:r w:rsidR="00A90776">
          <w:rPr>
            <w:lang w:eastAsia="zh-CN"/>
          </w:rPr>
          <w:t xml:space="preserve">sent by the PCF for the UE in step 1 via AMF and SMF, </w:t>
        </w:r>
      </w:ins>
      <w:ins w:id="104" w:author="huawei" w:date="2023-04-07T10:53:00Z">
        <w:r w:rsidR="00A90776">
          <w:rPr>
            <w:lang w:eastAsia="zh-CN"/>
          </w:rPr>
          <w:t>then step 5 is skipped and step 6B will be performed.</w:t>
        </w:r>
      </w:ins>
    </w:p>
    <w:p w14:paraId="69C7BFE1" w14:textId="630D3785" w:rsidR="002C199C" w:rsidRDefault="002C199C" w:rsidP="002C199C">
      <w:pPr>
        <w:pStyle w:val="B1"/>
        <w:rPr>
          <w:ins w:id="105" w:author="huawei" w:date="2023-04-07T10:54:00Z"/>
          <w:lang w:eastAsia="zh-CN"/>
        </w:rPr>
      </w:pPr>
      <w:ins w:id="106" w:author="huawei" w:date="2023-04-04T19:20:00Z">
        <w:r>
          <w:rPr>
            <w:rFonts w:hint="eastAsia"/>
            <w:lang w:eastAsia="zh-CN"/>
          </w:rPr>
          <w:t>6</w:t>
        </w:r>
      </w:ins>
      <w:ins w:id="107" w:author="huawei" w:date="2023-04-07T10:50:00Z">
        <w:r w:rsidR="00A90776">
          <w:rPr>
            <w:lang w:eastAsia="zh-CN"/>
          </w:rPr>
          <w:t>A</w:t>
        </w:r>
      </w:ins>
      <w:ins w:id="108" w:author="huawei" w:date="2023-04-04T19:20:00Z">
        <w:r>
          <w:rPr>
            <w:lang w:eastAsia="zh-CN"/>
          </w:rPr>
          <w:t xml:space="preserve">. The PCF for the PDU Session invokes </w:t>
        </w:r>
        <w:proofErr w:type="spellStart"/>
        <w:r>
          <w:rPr>
            <w:lang w:eastAsia="zh-CN"/>
          </w:rPr>
          <w:t>Npcf_PolicyCombination_Create</w:t>
        </w:r>
        <w:proofErr w:type="spellEnd"/>
        <w:r>
          <w:rPr>
            <w:lang w:eastAsia="zh-CN"/>
          </w:rPr>
          <w:t xml:space="preserve"> or </w:t>
        </w:r>
        <w:proofErr w:type="spellStart"/>
        <w:r>
          <w:rPr>
            <w:rFonts w:hint="eastAsia"/>
            <w:lang w:eastAsia="zh-CN"/>
          </w:rPr>
          <w:t>Npcf</w:t>
        </w:r>
        <w:r>
          <w:rPr>
            <w:lang w:eastAsia="zh-CN"/>
          </w:rPr>
          <w:t>_PolicyCombination_Update</w:t>
        </w:r>
        <w:proofErr w:type="spellEnd"/>
        <w:r>
          <w:rPr>
            <w:lang w:eastAsia="zh-CN"/>
          </w:rPr>
          <w:t xml:space="preserve"> request to the PCF for the UE, by including</w:t>
        </w:r>
      </w:ins>
      <w:ins w:id="109" w:author="huawei" w:date="2023-04-07T16:13:00Z">
        <w:r w:rsidR="00975FD5">
          <w:rPr>
            <w:lang w:eastAsia="zh-CN"/>
          </w:rPr>
          <w:t xml:space="preserve"> URSP rule enforcement information in the request message, which may con</w:t>
        </w:r>
      </w:ins>
      <w:ins w:id="110" w:author="huawei" w:date="2023-04-07T16:14:00Z">
        <w:r w:rsidR="00975FD5">
          <w:rPr>
            <w:lang w:eastAsia="zh-CN"/>
          </w:rPr>
          <w:t xml:space="preserve">tain </w:t>
        </w:r>
      </w:ins>
      <w:ins w:id="111" w:author="huawei" w:date="2023-04-04T19:20:00Z">
        <w:r>
          <w:rPr>
            <w:lang w:eastAsia="zh-CN"/>
          </w:rPr>
          <w:t>Connection Capabilities reported from the UE</w:t>
        </w:r>
      </w:ins>
      <w:ins w:id="112" w:author="huawei" w:date="2023-04-07T16:13:00Z">
        <w:r w:rsidR="00975FD5">
          <w:rPr>
            <w:lang w:eastAsia="zh-CN"/>
          </w:rPr>
          <w:t xml:space="preserve"> if available</w:t>
        </w:r>
      </w:ins>
      <w:ins w:id="113" w:author="huawei" w:date="2023-04-04T19:20:00Z">
        <w:r>
          <w:rPr>
            <w:lang w:eastAsia="zh-CN"/>
          </w:rPr>
          <w:t xml:space="preserve">, </w:t>
        </w:r>
      </w:ins>
      <w:ins w:id="114" w:author="huawei" w:date="2023-04-07T16:18:00Z">
        <w:r w:rsidR="002C5CC1">
          <w:rPr>
            <w:lang w:eastAsia="zh-CN"/>
          </w:rPr>
          <w:t xml:space="preserve">detected application events if available </w:t>
        </w:r>
      </w:ins>
      <w:ins w:id="115" w:author="huawei" w:date="2023-04-04T19:20:00Z">
        <w:r>
          <w:rPr>
            <w:lang w:eastAsia="zh-CN"/>
          </w:rPr>
          <w:t>and the PDU Session parameters, e.g. DNN, S-NSSAI, SSC mode, etc.</w:t>
        </w:r>
      </w:ins>
    </w:p>
    <w:p w14:paraId="7DFE8425" w14:textId="2DEB4F35" w:rsidR="00A90776" w:rsidRDefault="00A90776" w:rsidP="002C199C">
      <w:pPr>
        <w:pStyle w:val="B1"/>
        <w:rPr>
          <w:ins w:id="116" w:author="huawei" w:date="2023-04-04T19:20:00Z"/>
          <w:lang w:eastAsia="zh-CN"/>
        </w:rPr>
      </w:pPr>
      <w:ins w:id="117" w:author="huawei" w:date="2023-04-07T10:54:00Z">
        <w:r>
          <w:rPr>
            <w:rFonts w:hint="eastAsia"/>
            <w:lang w:eastAsia="zh-CN"/>
          </w:rPr>
          <w:t>6</w:t>
        </w:r>
        <w:r>
          <w:rPr>
            <w:lang w:eastAsia="zh-CN"/>
          </w:rPr>
          <w:t xml:space="preserve">B. The PCF for the PDU session invokes </w:t>
        </w:r>
        <w:proofErr w:type="spellStart"/>
        <w:r>
          <w:rPr>
            <w:lang w:eastAsia="zh-CN"/>
          </w:rPr>
          <w:t>Npcf_PolicyAuthorization_Notify</w:t>
        </w:r>
        <w:proofErr w:type="spellEnd"/>
        <w:r>
          <w:rPr>
            <w:lang w:eastAsia="zh-CN"/>
          </w:rPr>
          <w:t xml:space="preserve"> request to the PCF for the UE</w:t>
        </w:r>
      </w:ins>
      <w:ins w:id="118" w:author="huawei" w:date="2023-04-07T23:01:00Z">
        <w:r w:rsidR="00CF1EAE">
          <w:rPr>
            <w:lang w:eastAsia="zh-CN"/>
          </w:rPr>
          <w:t xml:space="preserve"> indicated by the PCF binding information received from the SMF</w:t>
        </w:r>
      </w:ins>
      <w:ins w:id="119" w:author="huawei" w:date="2023-04-07T10:55:00Z">
        <w:r>
          <w:rPr>
            <w:lang w:eastAsia="zh-CN"/>
          </w:rPr>
          <w:t xml:space="preserve"> to notify the URSP rule enforcement report</w:t>
        </w:r>
      </w:ins>
      <w:ins w:id="120" w:author="huawei" w:date="2023-04-07T10:54:00Z">
        <w:r>
          <w:rPr>
            <w:lang w:eastAsia="zh-CN"/>
          </w:rPr>
          <w:t xml:space="preserve">, </w:t>
        </w:r>
      </w:ins>
      <w:ins w:id="121" w:author="huawei" w:date="2023-04-07T10:55:00Z">
        <w:r>
          <w:rPr>
            <w:lang w:eastAsia="zh-CN"/>
          </w:rPr>
          <w:t xml:space="preserve">by including </w:t>
        </w:r>
      </w:ins>
      <w:ins w:id="122" w:author="huawei" w:date="2023-04-07T16:15:00Z">
        <w:r w:rsidR="004911F3">
          <w:rPr>
            <w:rFonts w:hint="eastAsia"/>
            <w:lang w:eastAsia="zh-CN"/>
          </w:rPr>
          <w:t>the</w:t>
        </w:r>
        <w:r w:rsidR="004911F3">
          <w:rPr>
            <w:lang w:eastAsia="zh-CN"/>
          </w:rPr>
          <w:t xml:space="preserve"> same URSP rule enforcement information as </w:t>
        </w:r>
      </w:ins>
      <w:ins w:id="123" w:author="huawei" w:date="2023-04-07T16:25:00Z">
        <w:r w:rsidR="00316936">
          <w:rPr>
            <w:lang w:eastAsia="zh-CN"/>
          </w:rPr>
          <w:t>depicted</w:t>
        </w:r>
      </w:ins>
      <w:ins w:id="124" w:author="huawei" w:date="2023-04-07T16:15:00Z">
        <w:r w:rsidR="004911F3">
          <w:rPr>
            <w:lang w:eastAsia="zh-CN"/>
          </w:rPr>
          <w:t xml:space="preserve"> in step 6A.</w:t>
        </w:r>
      </w:ins>
    </w:p>
    <w:p w14:paraId="1BC80068" w14:textId="77208220" w:rsidR="008A7D55" w:rsidRPr="00442B0D" w:rsidRDefault="002C199C" w:rsidP="004F53D4">
      <w:pPr>
        <w:pStyle w:val="B1"/>
        <w:ind w:hanging="1"/>
        <w:rPr>
          <w:ins w:id="125" w:author="huawei" w:date="2023-04-07T15:19:00Z"/>
          <w:lang w:eastAsia="zh-CN"/>
        </w:rPr>
      </w:pPr>
      <w:ins w:id="126" w:author="huawei" w:date="2023-04-04T19:20:00Z">
        <w:r>
          <w:rPr>
            <w:lang w:eastAsia="zh-CN"/>
          </w:rPr>
          <w:t xml:space="preserve">Based on the received </w:t>
        </w:r>
      </w:ins>
      <w:ins w:id="127" w:author="huawei" w:date="2023-04-07T16:15:00Z">
        <w:r w:rsidR="00DB4966">
          <w:rPr>
            <w:lang w:eastAsia="zh-CN"/>
          </w:rPr>
          <w:t xml:space="preserve">URSP rule enforcement </w:t>
        </w:r>
        <w:proofErr w:type="spellStart"/>
        <w:r w:rsidR="00DB4966">
          <w:rPr>
            <w:lang w:eastAsia="zh-CN"/>
          </w:rPr>
          <w:t>inforamtion</w:t>
        </w:r>
      </w:ins>
      <w:proofErr w:type="spellEnd"/>
      <w:ins w:id="128" w:author="huawei" w:date="2023-04-04T19:20:00Z">
        <w:r>
          <w:rPr>
            <w:lang w:eastAsia="zh-CN"/>
          </w:rPr>
          <w:t xml:space="preserve">, the PCF for the UE checks the </w:t>
        </w:r>
        <w:proofErr w:type="spellStart"/>
        <w:r>
          <w:rPr>
            <w:lang w:eastAsia="zh-CN"/>
          </w:rPr>
          <w:t>the</w:t>
        </w:r>
        <w:proofErr w:type="spellEnd"/>
        <w:r>
          <w:rPr>
            <w:lang w:eastAsia="zh-CN"/>
          </w:rPr>
          <w:t xml:space="preserve"> PDU Session parameters is consistent with the list of URSP rules sent to the UE, and provide</w:t>
        </w:r>
      </w:ins>
      <w:ins w:id="129" w:author="huawei" w:date="2023-04-04T19:23:00Z">
        <w:r w:rsidR="008858EF">
          <w:rPr>
            <w:lang w:eastAsia="zh-CN"/>
          </w:rPr>
          <w:t>s</w:t>
        </w:r>
      </w:ins>
      <w:ins w:id="130" w:author="huawei" w:date="2023-04-04T19:20:00Z">
        <w:r>
          <w:rPr>
            <w:lang w:eastAsia="zh-CN"/>
          </w:rPr>
          <w:t xml:space="preserve"> </w:t>
        </w:r>
      </w:ins>
      <w:ins w:id="131" w:author="huawei" w:date="2023-04-04T19:23:00Z">
        <w:r w:rsidR="008858EF">
          <w:rPr>
            <w:lang w:eastAsia="zh-CN"/>
          </w:rPr>
          <w:t xml:space="preserve">one or more </w:t>
        </w:r>
      </w:ins>
      <w:ins w:id="132" w:author="huawei" w:date="2023-04-04T19:20:00Z">
        <w:r>
          <w:rPr>
            <w:lang w:eastAsia="zh-CN"/>
          </w:rPr>
          <w:t xml:space="preserve">traffic descriptor </w:t>
        </w:r>
      </w:ins>
      <w:ins w:id="133" w:author="huawei" w:date="2023-04-04T19:24:00Z">
        <w:r w:rsidR="008858EF">
          <w:rPr>
            <w:lang w:eastAsia="zh-CN"/>
          </w:rPr>
          <w:t xml:space="preserve">corresponds to the </w:t>
        </w:r>
      </w:ins>
      <w:ins w:id="134" w:author="huawei" w:date="2023-04-07T16:16:00Z">
        <w:r w:rsidR="000F0A68">
          <w:rPr>
            <w:lang w:eastAsia="zh-CN"/>
          </w:rPr>
          <w:t xml:space="preserve">URSP rule enforcement </w:t>
        </w:r>
      </w:ins>
      <w:ins w:id="135" w:author="huawei" w:date="2023-04-04T19:20:00Z">
        <w:r>
          <w:rPr>
            <w:lang w:eastAsia="zh-CN"/>
          </w:rPr>
          <w:t>to the PCF for the PDU Session as input for PCC rule generation.</w:t>
        </w:r>
      </w:ins>
    </w:p>
    <w:p w14:paraId="6E8D9F5A" w14:textId="13C8104F" w:rsidR="002C199C" w:rsidRDefault="002C199C" w:rsidP="002C199C">
      <w:pPr>
        <w:pStyle w:val="B1"/>
        <w:rPr>
          <w:ins w:id="136" w:author="huawei" w:date="2023-04-04T19:20:00Z"/>
          <w:lang w:eastAsia="zh-CN"/>
        </w:rPr>
      </w:pPr>
      <w:ins w:id="137" w:author="huawei" w:date="2023-04-04T19:20:00Z">
        <w:r>
          <w:rPr>
            <w:lang w:eastAsia="zh-CN"/>
          </w:rPr>
          <w:t xml:space="preserve">7a. </w:t>
        </w:r>
        <w:proofErr w:type="gramStart"/>
        <w:r>
          <w:rPr>
            <w:lang w:eastAsia="zh-CN"/>
          </w:rPr>
          <w:t>If</w:t>
        </w:r>
        <w:proofErr w:type="gramEnd"/>
        <w:r>
          <w:rPr>
            <w:lang w:eastAsia="zh-CN"/>
          </w:rPr>
          <w:t xml:space="preserve"> the </w:t>
        </w:r>
      </w:ins>
      <w:ins w:id="138" w:author="huawei" w:date="2023-04-06T21:17:00Z">
        <w:r w:rsidR="004A12C8">
          <w:rPr>
            <w:lang w:eastAsia="zh-CN"/>
          </w:rPr>
          <w:t xml:space="preserve">PCF for the UE determines to adjust the URSP rules based on the </w:t>
        </w:r>
      </w:ins>
      <w:ins w:id="139" w:author="huawei" w:date="2023-04-06T21:18:00Z">
        <w:r w:rsidR="009224CA">
          <w:rPr>
            <w:lang w:eastAsia="zh-CN"/>
          </w:rPr>
          <w:t>request message</w:t>
        </w:r>
      </w:ins>
      <w:ins w:id="140" w:author="huawei" w:date="2023-04-04T19:20:00Z">
        <w:r>
          <w:rPr>
            <w:lang w:eastAsia="zh-CN"/>
          </w:rPr>
          <w:t xml:space="preserve">, </w:t>
        </w:r>
      </w:ins>
      <w:ins w:id="141" w:author="huawei" w:date="2023-04-06T21:18:00Z">
        <w:r w:rsidR="00514987">
          <w:rPr>
            <w:lang w:eastAsia="zh-CN"/>
          </w:rPr>
          <w:t xml:space="preserve">it </w:t>
        </w:r>
      </w:ins>
      <w:ins w:id="142" w:author="huawei" w:date="2023-04-04T19:20:00Z">
        <w:r>
          <w:rPr>
            <w:lang w:eastAsia="zh-CN"/>
          </w:rPr>
          <w:t>triggers UE Policy Association modification procedure as defined in clause 4.16.12.2, and updates the URSP rules in the UE.</w:t>
        </w:r>
      </w:ins>
    </w:p>
    <w:p w14:paraId="4A274092" w14:textId="04809453" w:rsidR="002C199C" w:rsidRDefault="002C199C" w:rsidP="002C199C">
      <w:pPr>
        <w:pStyle w:val="B1"/>
        <w:rPr>
          <w:ins w:id="143" w:author="huawei" w:date="2023-04-04T19:20:00Z"/>
          <w:lang w:eastAsia="zh-CN"/>
        </w:rPr>
      </w:pPr>
      <w:ins w:id="144" w:author="huawei" w:date="2023-04-04T19:20:00Z">
        <w:r w:rsidRPr="00CD2155">
          <w:rPr>
            <w:rFonts w:hint="eastAsia"/>
            <w:lang w:eastAsia="zh-CN"/>
          </w:rPr>
          <w:t>7</w:t>
        </w:r>
        <w:r w:rsidRPr="00CD2155">
          <w:rPr>
            <w:lang w:eastAsia="zh-CN"/>
          </w:rPr>
          <w:t xml:space="preserve">b. Based on the traffic descriptor in the response message, the PCF for the PDU Session generates PCC rules </w:t>
        </w:r>
      </w:ins>
      <w:ins w:id="145" w:author="huawei" w:date="2023-04-07T18:46:00Z">
        <w:r w:rsidR="00CD2155" w:rsidRPr="00CD2155">
          <w:rPr>
            <w:lang w:eastAsia="zh-CN"/>
          </w:rPr>
          <w:t>as defined in clause 6.1.6.1 of TS 23.503[</w:t>
        </w:r>
        <w:r w:rsidR="00094D33">
          <w:rPr>
            <w:lang w:eastAsia="zh-CN"/>
          </w:rPr>
          <w:t>20</w:t>
        </w:r>
        <w:r w:rsidR="00CD2155" w:rsidRPr="00CD2155">
          <w:rPr>
            <w:lang w:eastAsia="zh-CN"/>
          </w:rPr>
          <w:t>]</w:t>
        </w:r>
      </w:ins>
      <w:ins w:id="146" w:author="huawei" w:date="2023-04-04T19:20:00Z">
        <w:r w:rsidRPr="00CD2155">
          <w:rPr>
            <w:lang w:eastAsia="zh-CN"/>
          </w:rPr>
          <w:t>.</w:t>
        </w:r>
        <w:r>
          <w:rPr>
            <w:lang w:eastAsia="zh-CN"/>
          </w:rPr>
          <w:t xml:space="preserve"> </w:t>
        </w:r>
      </w:ins>
    </w:p>
    <w:p w14:paraId="21FFB21E" w14:textId="682C9C04" w:rsidR="008A7184" w:rsidRDefault="002C199C" w:rsidP="002C199C">
      <w:pPr>
        <w:pStyle w:val="B1"/>
        <w:rPr>
          <w:ins w:id="147" w:author="huawei" w:date="2023-04-06T21:20:00Z"/>
          <w:lang w:eastAsia="zh-CN"/>
        </w:rPr>
      </w:pPr>
      <w:ins w:id="148" w:author="huawei" w:date="2023-04-04T19:20:00Z">
        <w:r>
          <w:rPr>
            <w:lang w:eastAsia="zh-CN"/>
          </w:rPr>
          <w:t>8.</w:t>
        </w:r>
      </w:ins>
      <w:ins w:id="149" w:author="huawei" w:date="2023-04-06T15:03:00Z">
        <w:r w:rsidR="006F09D4">
          <w:rPr>
            <w:lang w:eastAsia="zh-CN"/>
          </w:rPr>
          <w:t xml:space="preserve"> When the PCF for the PDU Session receives updated Connection Capabilities from the UE</w:t>
        </w:r>
      </w:ins>
      <w:ins w:id="150" w:author="huawei" w:date="2023-04-07T16:20:00Z">
        <w:r w:rsidR="00800108">
          <w:rPr>
            <w:lang w:eastAsia="zh-CN"/>
          </w:rPr>
          <w:t>, or it receives newly detected application event</w:t>
        </w:r>
      </w:ins>
      <w:ins w:id="151" w:author="huawei" w:date="2023-04-06T15:03:00Z">
        <w:r w:rsidR="006F09D4">
          <w:rPr>
            <w:lang w:eastAsia="zh-CN"/>
          </w:rPr>
          <w:t xml:space="preserve">, it </w:t>
        </w:r>
      </w:ins>
      <w:ins w:id="152" w:author="huawei" w:date="2023-04-06T15:04:00Z">
        <w:r w:rsidR="006F09D4">
          <w:rPr>
            <w:lang w:eastAsia="zh-CN"/>
          </w:rPr>
          <w:t xml:space="preserve">invokes </w:t>
        </w:r>
      </w:ins>
      <w:ins w:id="153" w:author="huawei" w:date="2023-04-06T15:03:00Z">
        <w:r w:rsidR="006F09D4">
          <w:rPr>
            <w:lang w:eastAsia="zh-CN"/>
          </w:rPr>
          <w:t xml:space="preserve">the </w:t>
        </w:r>
        <w:proofErr w:type="spellStart"/>
        <w:r w:rsidR="006F09D4">
          <w:rPr>
            <w:rFonts w:hint="eastAsia"/>
            <w:lang w:eastAsia="zh-CN"/>
          </w:rPr>
          <w:t>Npcf</w:t>
        </w:r>
        <w:r w:rsidR="006F09D4">
          <w:rPr>
            <w:lang w:eastAsia="zh-CN"/>
          </w:rPr>
          <w:t>_PolicyCombination_Update</w:t>
        </w:r>
      </w:ins>
      <w:proofErr w:type="spellEnd"/>
      <w:ins w:id="154" w:author="huawei" w:date="2023-04-06T15:04:00Z">
        <w:r w:rsidR="006F09D4">
          <w:rPr>
            <w:lang w:eastAsia="zh-CN"/>
          </w:rPr>
          <w:t xml:space="preserve"> </w:t>
        </w:r>
        <w:r w:rsidR="006F09D4">
          <w:rPr>
            <w:rFonts w:hint="eastAsia"/>
            <w:lang w:eastAsia="zh-CN"/>
          </w:rPr>
          <w:t>request</w:t>
        </w:r>
        <w:r w:rsidR="006F09D4">
          <w:rPr>
            <w:lang w:eastAsia="zh-CN"/>
          </w:rPr>
          <w:t xml:space="preserve"> to the PCF for the UE. </w:t>
        </w:r>
      </w:ins>
    </w:p>
    <w:p w14:paraId="6CA61345" w14:textId="4628B049" w:rsidR="007B5074" w:rsidRPr="002C199C" w:rsidRDefault="006F09D4" w:rsidP="00714092">
      <w:pPr>
        <w:pStyle w:val="B1"/>
        <w:ind w:firstLine="0"/>
        <w:rPr>
          <w:lang w:eastAsia="zh-CN"/>
        </w:rPr>
      </w:pPr>
      <w:ins w:id="155" w:author="huawei" w:date="2023-04-06T15:04:00Z">
        <w:r>
          <w:rPr>
            <w:lang w:eastAsia="zh-CN"/>
          </w:rPr>
          <w:t xml:space="preserve">When the PDU Session is released, then the PCF for the PDU Session invokes the </w:t>
        </w:r>
        <w:proofErr w:type="spellStart"/>
        <w:r>
          <w:rPr>
            <w:lang w:eastAsia="zh-CN"/>
          </w:rPr>
          <w:t>Npcf_PolicyCombination_Delete</w:t>
        </w:r>
        <w:proofErr w:type="spellEnd"/>
        <w:r>
          <w:rPr>
            <w:lang w:eastAsia="zh-CN"/>
          </w:rPr>
          <w:t xml:space="preserve"> request to the PCF f</w:t>
        </w:r>
      </w:ins>
      <w:ins w:id="156" w:author="huawei" w:date="2023-04-06T15:05:00Z">
        <w:r>
          <w:rPr>
            <w:lang w:eastAsia="zh-CN"/>
          </w:rPr>
          <w:t>or the UE.</w:t>
        </w:r>
      </w:ins>
    </w:p>
    <w:p w14:paraId="14CF4925" w14:textId="17A6AF21" w:rsidR="003C335A" w:rsidRPr="0042466D" w:rsidRDefault="003C335A" w:rsidP="003C33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E77A37C" w14:textId="77777777" w:rsidR="00F9267A" w:rsidRPr="00140E21" w:rsidRDefault="00F9267A" w:rsidP="00F9267A">
      <w:pPr>
        <w:pStyle w:val="4"/>
      </w:pPr>
      <w:bookmarkStart w:id="157" w:name="_Toc20204473"/>
      <w:bookmarkStart w:id="158" w:name="_Toc27895172"/>
      <w:bookmarkStart w:id="159" w:name="_Toc36192269"/>
      <w:bookmarkStart w:id="160" w:name="_Toc45193382"/>
      <w:bookmarkStart w:id="161" w:name="_Toc47593014"/>
      <w:bookmarkStart w:id="162" w:name="_Toc51835101"/>
      <w:bookmarkStart w:id="163" w:name="_Toc122443818"/>
      <w:bookmarkStart w:id="164" w:name="_Toc122443863"/>
      <w:r w:rsidRPr="00140E21">
        <w:t>5.2.5.1</w:t>
      </w:r>
      <w:r w:rsidRPr="00140E21">
        <w:tab/>
        <w:t>General</w:t>
      </w:r>
      <w:bookmarkEnd w:id="157"/>
      <w:bookmarkEnd w:id="158"/>
      <w:bookmarkEnd w:id="159"/>
      <w:bookmarkEnd w:id="160"/>
      <w:bookmarkEnd w:id="161"/>
      <w:bookmarkEnd w:id="162"/>
      <w:bookmarkEnd w:id="163"/>
    </w:p>
    <w:p w14:paraId="2EC7C43C" w14:textId="77777777" w:rsidR="00F9267A" w:rsidRPr="00140E21" w:rsidRDefault="00F9267A" w:rsidP="00F9267A">
      <w:r w:rsidRPr="00140E21">
        <w:t>The following table illustrates the PCF Services.</w:t>
      </w:r>
    </w:p>
    <w:p w14:paraId="40BFF2C3" w14:textId="77777777" w:rsidR="00F9267A" w:rsidRPr="00140E21" w:rsidRDefault="00F9267A" w:rsidP="00F9267A">
      <w:pPr>
        <w:pStyle w:val="TH"/>
      </w:pPr>
      <w:r w:rsidRPr="00140E21">
        <w:t>Table 5.2.5.1-1: NF services provided by PCF</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F9267A" w:rsidRPr="00140E21" w14:paraId="58CE67E2" w14:textId="77777777" w:rsidTr="00E93684">
        <w:trPr>
          <w:jc w:val="center"/>
        </w:trPr>
        <w:tc>
          <w:tcPr>
            <w:tcW w:w="2748" w:type="dxa"/>
            <w:tcBorders>
              <w:bottom w:val="single" w:sz="4" w:space="0" w:color="auto"/>
            </w:tcBorders>
          </w:tcPr>
          <w:p w14:paraId="1ED0E8D3" w14:textId="77777777" w:rsidR="00F9267A" w:rsidRPr="00140E21" w:rsidRDefault="00F9267A" w:rsidP="00E93684">
            <w:pPr>
              <w:pStyle w:val="TAH"/>
              <w:rPr>
                <w:rFonts w:eastAsia="宋体"/>
              </w:rPr>
            </w:pPr>
            <w:r w:rsidRPr="00140E21">
              <w:rPr>
                <w:rFonts w:eastAsia="宋体"/>
              </w:rPr>
              <w:t>S</w:t>
            </w:r>
            <w:r w:rsidRPr="00140E21">
              <w:t>ervice</w:t>
            </w:r>
            <w:r w:rsidRPr="00140E21">
              <w:rPr>
                <w:rFonts w:eastAsia="宋体"/>
              </w:rPr>
              <w:t xml:space="preserve"> Name</w:t>
            </w:r>
          </w:p>
        </w:tc>
        <w:tc>
          <w:tcPr>
            <w:tcW w:w="1417" w:type="dxa"/>
          </w:tcPr>
          <w:p w14:paraId="4F80B327" w14:textId="77777777" w:rsidR="00F9267A" w:rsidRPr="00140E21" w:rsidRDefault="00F9267A" w:rsidP="00E93684">
            <w:pPr>
              <w:pStyle w:val="TAH"/>
            </w:pPr>
            <w:r w:rsidRPr="00140E21">
              <w:rPr>
                <w:rFonts w:eastAsia="宋体"/>
              </w:rPr>
              <w:t>Service Operations</w:t>
            </w:r>
          </w:p>
        </w:tc>
        <w:tc>
          <w:tcPr>
            <w:tcW w:w="1843" w:type="dxa"/>
          </w:tcPr>
          <w:p w14:paraId="1765CA78" w14:textId="77777777" w:rsidR="00F9267A" w:rsidRPr="00140E21" w:rsidRDefault="00F9267A" w:rsidP="00E93684">
            <w:pPr>
              <w:pStyle w:val="TAH"/>
            </w:pPr>
            <w:r w:rsidRPr="00140E21">
              <w:t>Operation</w:t>
            </w:r>
          </w:p>
          <w:p w14:paraId="37151544" w14:textId="77777777" w:rsidR="00F9267A" w:rsidRPr="00140E21" w:rsidRDefault="00F9267A" w:rsidP="00E93684">
            <w:pPr>
              <w:pStyle w:val="TAH"/>
              <w:rPr>
                <w:rFonts w:eastAsia="宋体"/>
              </w:rPr>
            </w:pPr>
            <w:r w:rsidRPr="00140E21">
              <w:t>Semantics</w:t>
            </w:r>
          </w:p>
        </w:tc>
        <w:tc>
          <w:tcPr>
            <w:tcW w:w="1417" w:type="dxa"/>
          </w:tcPr>
          <w:p w14:paraId="3EDDA9F8" w14:textId="77777777" w:rsidR="00F9267A" w:rsidRPr="00140E21" w:rsidRDefault="00F9267A" w:rsidP="00E93684">
            <w:pPr>
              <w:pStyle w:val="TAH"/>
              <w:rPr>
                <w:rFonts w:eastAsia="宋体"/>
              </w:rPr>
            </w:pPr>
            <w:r w:rsidRPr="00140E21">
              <w:rPr>
                <w:rFonts w:eastAsia="宋体"/>
              </w:rPr>
              <w:t>Example Consumer (s)</w:t>
            </w:r>
          </w:p>
        </w:tc>
      </w:tr>
      <w:tr w:rsidR="00F9267A" w:rsidRPr="00140E21" w14:paraId="3714C1CA" w14:textId="77777777" w:rsidTr="00E93684">
        <w:trPr>
          <w:jc w:val="center"/>
        </w:trPr>
        <w:tc>
          <w:tcPr>
            <w:tcW w:w="2748" w:type="dxa"/>
            <w:tcBorders>
              <w:bottom w:val="nil"/>
            </w:tcBorders>
          </w:tcPr>
          <w:p w14:paraId="01742C50" w14:textId="77777777" w:rsidR="00F9267A" w:rsidRPr="00140E21" w:rsidRDefault="00F9267A" w:rsidP="00E93684">
            <w:pPr>
              <w:pStyle w:val="TAL"/>
            </w:pPr>
            <w:proofErr w:type="spellStart"/>
            <w:r w:rsidRPr="00140E21">
              <w:t>Npcf_AMPolicyControl</w:t>
            </w:r>
            <w:proofErr w:type="spellEnd"/>
          </w:p>
        </w:tc>
        <w:tc>
          <w:tcPr>
            <w:tcW w:w="1417" w:type="dxa"/>
          </w:tcPr>
          <w:p w14:paraId="60D4990E" w14:textId="77777777" w:rsidR="00F9267A" w:rsidRPr="00140E21" w:rsidRDefault="00F9267A" w:rsidP="00E93684">
            <w:pPr>
              <w:pStyle w:val="TAL"/>
              <w:rPr>
                <w:rFonts w:eastAsia="宋体"/>
              </w:rPr>
            </w:pPr>
            <w:r w:rsidRPr="00140E21">
              <w:rPr>
                <w:rFonts w:eastAsia="宋体"/>
              </w:rPr>
              <w:t>Create</w:t>
            </w:r>
          </w:p>
        </w:tc>
        <w:tc>
          <w:tcPr>
            <w:tcW w:w="1843" w:type="dxa"/>
          </w:tcPr>
          <w:p w14:paraId="57009D6E" w14:textId="77777777" w:rsidR="00F9267A" w:rsidRPr="00140E21" w:rsidRDefault="00F9267A" w:rsidP="00E93684">
            <w:pPr>
              <w:pStyle w:val="TAC"/>
              <w:rPr>
                <w:rFonts w:eastAsia="宋体"/>
              </w:rPr>
            </w:pPr>
            <w:r w:rsidRPr="00140E21">
              <w:t>Request/Response</w:t>
            </w:r>
          </w:p>
        </w:tc>
        <w:tc>
          <w:tcPr>
            <w:tcW w:w="1417" w:type="dxa"/>
          </w:tcPr>
          <w:p w14:paraId="4DA4671E" w14:textId="77777777" w:rsidR="00F9267A" w:rsidRPr="00140E21" w:rsidRDefault="00F9267A" w:rsidP="00E93684">
            <w:pPr>
              <w:pStyle w:val="TAC"/>
              <w:rPr>
                <w:rFonts w:eastAsia="宋体"/>
              </w:rPr>
            </w:pPr>
            <w:r w:rsidRPr="00140E21">
              <w:rPr>
                <w:rFonts w:eastAsia="宋体"/>
              </w:rPr>
              <w:t>AMF</w:t>
            </w:r>
          </w:p>
        </w:tc>
      </w:tr>
      <w:tr w:rsidR="00F9267A" w:rsidRPr="00140E21" w14:paraId="486CEB3A" w14:textId="77777777" w:rsidTr="00E93684">
        <w:trPr>
          <w:jc w:val="center"/>
        </w:trPr>
        <w:tc>
          <w:tcPr>
            <w:tcW w:w="2748" w:type="dxa"/>
            <w:tcBorders>
              <w:top w:val="nil"/>
              <w:bottom w:val="nil"/>
            </w:tcBorders>
          </w:tcPr>
          <w:p w14:paraId="325B3EB2" w14:textId="77777777" w:rsidR="00F9267A" w:rsidRPr="00140E21" w:rsidRDefault="00F9267A" w:rsidP="00E93684">
            <w:pPr>
              <w:pStyle w:val="TAL"/>
            </w:pPr>
          </w:p>
        </w:tc>
        <w:tc>
          <w:tcPr>
            <w:tcW w:w="1417" w:type="dxa"/>
          </w:tcPr>
          <w:p w14:paraId="7181041C" w14:textId="77777777" w:rsidR="00F9267A" w:rsidRPr="00140E21" w:rsidRDefault="00F9267A" w:rsidP="00E93684">
            <w:pPr>
              <w:pStyle w:val="TAL"/>
              <w:rPr>
                <w:rFonts w:eastAsia="宋体"/>
              </w:rPr>
            </w:pPr>
            <w:r w:rsidRPr="00140E21">
              <w:rPr>
                <w:rFonts w:eastAsia="宋体"/>
              </w:rPr>
              <w:t>Update</w:t>
            </w:r>
          </w:p>
        </w:tc>
        <w:tc>
          <w:tcPr>
            <w:tcW w:w="1843" w:type="dxa"/>
          </w:tcPr>
          <w:p w14:paraId="7D879104" w14:textId="77777777" w:rsidR="00F9267A" w:rsidRPr="00140E21" w:rsidRDefault="00F9267A" w:rsidP="00E93684">
            <w:pPr>
              <w:pStyle w:val="TAC"/>
            </w:pPr>
            <w:r w:rsidRPr="00140E21">
              <w:t>Request/Response</w:t>
            </w:r>
          </w:p>
        </w:tc>
        <w:tc>
          <w:tcPr>
            <w:tcW w:w="1417" w:type="dxa"/>
          </w:tcPr>
          <w:p w14:paraId="54D3478E" w14:textId="77777777" w:rsidR="00F9267A" w:rsidRPr="00140E21" w:rsidRDefault="00F9267A" w:rsidP="00E93684">
            <w:pPr>
              <w:pStyle w:val="TAC"/>
              <w:rPr>
                <w:rFonts w:eastAsia="宋体"/>
              </w:rPr>
            </w:pPr>
            <w:r w:rsidRPr="00140E21">
              <w:rPr>
                <w:rFonts w:eastAsia="宋体"/>
              </w:rPr>
              <w:t>AMF</w:t>
            </w:r>
          </w:p>
        </w:tc>
      </w:tr>
      <w:tr w:rsidR="00F9267A" w:rsidRPr="00140E21" w14:paraId="4084B369" w14:textId="77777777" w:rsidTr="00E93684">
        <w:trPr>
          <w:jc w:val="center"/>
        </w:trPr>
        <w:tc>
          <w:tcPr>
            <w:tcW w:w="2748" w:type="dxa"/>
            <w:tcBorders>
              <w:top w:val="nil"/>
              <w:bottom w:val="nil"/>
            </w:tcBorders>
          </w:tcPr>
          <w:p w14:paraId="1588E557" w14:textId="77777777" w:rsidR="00F9267A" w:rsidRPr="00140E21" w:rsidRDefault="00F9267A" w:rsidP="00E93684">
            <w:pPr>
              <w:pStyle w:val="TAL"/>
            </w:pPr>
          </w:p>
        </w:tc>
        <w:tc>
          <w:tcPr>
            <w:tcW w:w="1417" w:type="dxa"/>
          </w:tcPr>
          <w:p w14:paraId="3FD30935" w14:textId="77777777" w:rsidR="00F9267A" w:rsidRPr="00140E21" w:rsidRDefault="00F9267A" w:rsidP="00E93684">
            <w:pPr>
              <w:pStyle w:val="TAL"/>
              <w:rPr>
                <w:rFonts w:eastAsia="宋体"/>
              </w:rPr>
            </w:pPr>
            <w:proofErr w:type="spellStart"/>
            <w:r w:rsidRPr="00140E21">
              <w:rPr>
                <w:rFonts w:eastAsia="宋体"/>
              </w:rPr>
              <w:t>UpdateNotify</w:t>
            </w:r>
            <w:proofErr w:type="spellEnd"/>
          </w:p>
        </w:tc>
        <w:tc>
          <w:tcPr>
            <w:tcW w:w="1843" w:type="dxa"/>
          </w:tcPr>
          <w:p w14:paraId="1E14FE7D" w14:textId="77777777" w:rsidR="00F9267A" w:rsidRPr="00140E21" w:rsidRDefault="00F9267A" w:rsidP="00E93684">
            <w:pPr>
              <w:pStyle w:val="TAC"/>
              <w:rPr>
                <w:rFonts w:eastAsia="宋体"/>
              </w:rPr>
            </w:pPr>
            <w:r w:rsidRPr="00140E21">
              <w:t>Subscribe/Notify</w:t>
            </w:r>
          </w:p>
        </w:tc>
        <w:tc>
          <w:tcPr>
            <w:tcW w:w="1417" w:type="dxa"/>
          </w:tcPr>
          <w:p w14:paraId="2673B8C9" w14:textId="77777777" w:rsidR="00F9267A" w:rsidRPr="00140E21" w:rsidRDefault="00F9267A" w:rsidP="00E93684">
            <w:pPr>
              <w:pStyle w:val="TAC"/>
              <w:rPr>
                <w:rFonts w:eastAsia="宋体"/>
              </w:rPr>
            </w:pPr>
            <w:r w:rsidRPr="00140E21">
              <w:rPr>
                <w:rFonts w:eastAsia="宋体"/>
              </w:rPr>
              <w:t>AMF</w:t>
            </w:r>
          </w:p>
        </w:tc>
      </w:tr>
      <w:tr w:rsidR="00F9267A" w:rsidRPr="00140E21" w14:paraId="4E3E2A72" w14:textId="77777777" w:rsidTr="00E93684">
        <w:trPr>
          <w:jc w:val="center"/>
        </w:trPr>
        <w:tc>
          <w:tcPr>
            <w:tcW w:w="2748" w:type="dxa"/>
            <w:tcBorders>
              <w:top w:val="nil"/>
              <w:bottom w:val="single" w:sz="4" w:space="0" w:color="auto"/>
            </w:tcBorders>
          </w:tcPr>
          <w:p w14:paraId="3DE3AC6B" w14:textId="77777777" w:rsidR="00F9267A" w:rsidRPr="00140E21" w:rsidRDefault="00F9267A" w:rsidP="00E93684">
            <w:pPr>
              <w:pStyle w:val="TAL"/>
            </w:pPr>
          </w:p>
        </w:tc>
        <w:tc>
          <w:tcPr>
            <w:tcW w:w="1417" w:type="dxa"/>
          </w:tcPr>
          <w:p w14:paraId="625A6693" w14:textId="77777777" w:rsidR="00F9267A" w:rsidRPr="00140E21" w:rsidRDefault="00F9267A" w:rsidP="00E93684">
            <w:pPr>
              <w:pStyle w:val="TAL"/>
              <w:rPr>
                <w:rFonts w:eastAsia="宋体"/>
              </w:rPr>
            </w:pPr>
            <w:r w:rsidRPr="00140E21">
              <w:rPr>
                <w:rFonts w:eastAsia="宋体"/>
              </w:rPr>
              <w:t>Delete</w:t>
            </w:r>
          </w:p>
        </w:tc>
        <w:tc>
          <w:tcPr>
            <w:tcW w:w="1843" w:type="dxa"/>
          </w:tcPr>
          <w:p w14:paraId="411E1036" w14:textId="77777777" w:rsidR="00F9267A" w:rsidRPr="00140E21" w:rsidRDefault="00F9267A" w:rsidP="00E93684">
            <w:pPr>
              <w:pStyle w:val="TAC"/>
              <w:rPr>
                <w:rFonts w:eastAsia="宋体"/>
              </w:rPr>
            </w:pPr>
            <w:r w:rsidRPr="00140E21">
              <w:t>Request/Response</w:t>
            </w:r>
          </w:p>
        </w:tc>
        <w:tc>
          <w:tcPr>
            <w:tcW w:w="1417" w:type="dxa"/>
          </w:tcPr>
          <w:p w14:paraId="3960B64B" w14:textId="77777777" w:rsidR="00F9267A" w:rsidRPr="00140E21" w:rsidRDefault="00F9267A" w:rsidP="00E93684">
            <w:pPr>
              <w:pStyle w:val="TAC"/>
              <w:rPr>
                <w:rFonts w:eastAsia="宋体"/>
              </w:rPr>
            </w:pPr>
            <w:r w:rsidRPr="00140E21">
              <w:rPr>
                <w:rFonts w:eastAsia="宋体"/>
              </w:rPr>
              <w:t>AMF</w:t>
            </w:r>
          </w:p>
        </w:tc>
      </w:tr>
      <w:tr w:rsidR="00F9267A" w:rsidRPr="00140E21" w14:paraId="7E2A25BB" w14:textId="77777777" w:rsidTr="00E93684">
        <w:trPr>
          <w:jc w:val="center"/>
        </w:trPr>
        <w:tc>
          <w:tcPr>
            <w:tcW w:w="2748" w:type="dxa"/>
            <w:tcBorders>
              <w:bottom w:val="nil"/>
            </w:tcBorders>
          </w:tcPr>
          <w:p w14:paraId="41EF3107" w14:textId="77777777" w:rsidR="00F9267A" w:rsidRPr="00140E21" w:rsidRDefault="00F9267A" w:rsidP="00E93684">
            <w:pPr>
              <w:pStyle w:val="TAL"/>
            </w:pPr>
            <w:proofErr w:type="spellStart"/>
            <w:r w:rsidRPr="00140E21">
              <w:t>Npcf_Policy</w:t>
            </w:r>
            <w:proofErr w:type="spellEnd"/>
            <w:r w:rsidRPr="00140E21">
              <w:t xml:space="preserve"> Authorization</w:t>
            </w:r>
          </w:p>
        </w:tc>
        <w:tc>
          <w:tcPr>
            <w:tcW w:w="1417" w:type="dxa"/>
          </w:tcPr>
          <w:p w14:paraId="1038BCAD" w14:textId="77777777" w:rsidR="00F9267A" w:rsidRPr="00140E21" w:rsidRDefault="00F9267A" w:rsidP="00E93684">
            <w:pPr>
              <w:pStyle w:val="TAL"/>
              <w:rPr>
                <w:rFonts w:eastAsia="宋体"/>
              </w:rPr>
            </w:pPr>
            <w:r w:rsidRPr="00140E21">
              <w:t>Create</w:t>
            </w:r>
          </w:p>
        </w:tc>
        <w:tc>
          <w:tcPr>
            <w:tcW w:w="1843" w:type="dxa"/>
          </w:tcPr>
          <w:p w14:paraId="6BAAF83C" w14:textId="77777777" w:rsidR="00F9267A" w:rsidRPr="00140E21" w:rsidRDefault="00F9267A" w:rsidP="00E93684">
            <w:pPr>
              <w:pStyle w:val="TAC"/>
            </w:pPr>
            <w:r w:rsidRPr="00140E21">
              <w:t>Request/Response</w:t>
            </w:r>
          </w:p>
        </w:tc>
        <w:tc>
          <w:tcPr>
            <w:tcW w:w="1417" w:type="dxa"/>
          </w:tcPr>
          <w:p w14:paraId="19020944" w14:textId="77777777" w:rsidR="00F9267A" w:rsidRPr="00140E21" w:rsidRDefault="00F9267A" w:rsidP="00E93684">
            <w:pPr>
              <w:pStyle w:val="TAC"/>
              <w:rPr>
                <w:rFonts w:eastAsia="宋体"/>
              </w:rPr>
            </w:pPr>
            <w:r w:rsidRPr="00140E21">
              <w:t>AF, NEF</w:t>
            </w:r>
            <w:r>
              <w:t>, TSCTSF</w:t>
            </w:r>
          </w:p>
        </w:tc>
      </w:tr>
      <w:tr w:rsidR="00F9267A" w:rsidRPr="00140E21" w14:paraId="4985D6E5" w14:textId="77777777" w:rsidTr="00E93684">
        <w:trPr>
          <w:jc w:val="center"/>
        </w:trPr>
        <w:tc>
          <w:tcPr>
            <w:tcW w:w="2748" w:type="dxa"/>
            <w:tcBorders>
              <w:top w:val="nil"/>
              <w:bottom w:val="nil"/>
            </w:tcBorders>
          </w:tcPr>
          <w:p w14:paraId="31F66155" w14:textId="45AE22FA" w:rsidR="00F9267A" w:rsidRPr="00140E21" w:rsidRDefault="00F9267A" w:rsidP="00E93684">
            <w:pPr>
              <w:pStyle w:val="TAL"/>
            </w:pPr>
            <w:r>
              <w:t>(NOTE</w:t>
            </w:r>
            <w:ins w:id="165" w:author="huawei" w:date="2023-04-04T19:05:00Z">
              <w:r w:rsidR="008D6C05">
                <w:t xml:space="preserve"> 1</w:t>
              </w:r>
            </w:ins>
            <w:r>
              <w:t>)</w:t>
            </w:r>
          </w:p>
        </w:tc>
        <w:tc>
          <w:tcPr>
            <w:tcW w:w="1417" w:type="dxa"/>
          </w:tcPr>
          <w:p w14:paraId="5400D105" w14:textId="77777777" w:rsidR="00F9267A" w:rsidRPr="00140E21" w:rsidRDefault="00F9267A" w:rsidP="00E93684">
            <w:pPr>
              <w:pStyle w:val="TAL"/>
              <w:rPr>
                <w:rFonts w:eastAsia="宋体"/>
              </w:rPr>
            </w:pPr>
            <w:r w:rsidRPr="00140E21">
              <w:t>Update</w:t>
            </w:r>
          </w:p>
        </w:tc>
        <w:tc>
          <w:tcPr>
            <w:tcW w:w="1843" w:type="dxa"/>
          </w:tcPr>
          <w:p w14:paraId="3E5F902C" w14:textId="77777777" w:rsidR="00F9267A" w:rsidRPr="00140E21" w:rsidRDefault="00F9267A" w:rsidP="00E93684">
            <w:pPr>
              <w:pStyle w:val="TAC"/>
            </w:pPr>
            <w:r w:rsidRPr="00140E21">
              <w:t>Request/Response</w:t>
            </w:r>
          </w:p>
        </w:tc>
        <w:tc>
          <w:tcPr>
            <w:tcW w:w="1417" w:type="dxa"/>
          </w:tcPr>
          <w:p w14:paraId="732ABC47" w14:textId="77777777" w:rsidR="00F9267A" w:rsidRPr="00140E21" w:rsidRDefault="00F9267A" w:rsidP="00E93684">
            <w:pPr>
              <w:pStyle w:val="TAC"/>
              <w:rPr>
                <w:rFonts w:eastAsia="宋体"/>
              </w:rPr>
            </w:pPr>
            <w:r w:rsidRPr="00140E21">
              <w:t>AF, NEF</w:t>
            </w:r>
            <w:r>
              <w:t>, TSCTSF</w:t>
            </w:r>
          </w:p>
        </w:tc>
      </w:tr>
      <w:tr w:rsidR="00F9267A" w:rsidRPr="00140E21" w14:paraId="6B1ADA6B" w14:textId="77777777" w:rsidTr="00E93684">
        <w:trPr>
          <w:jc w:val="center"/>
        </w:trPr>
        <w:tc>
          <w:tcPr>
            <w:tcW w:w="2748" w:type="dxa"/>
            <w:tcBorders>
              <w:top w:val="nil"/>
              <w:bottom w:val="nil"/>
            </w:tcBorders>
          </w:tcPr>
          <w:p w14:paraId="2E91E6A2" w14:textId="77777777" w:rsidR="00F9267A" w:rsidRPr="00140E21" w:rsidRDefault="00F9267A" w:rsidP="00E93684">
            <w:pPr>
              <w:pStyle w:val="TAL"/>
            </w:pPr>
          </w:p>
        </w:tc>
        <w:tc>
          <w:tcPr>
            <w:tcW w:w="1417" w:type="dxa"/>
          </w:tcPr>
          <w:p w14:paraId="2E49ADB8" w14:textId="77777777" w:rsidR="00F9267A" w:rsidRPr="00140E21" w:rsidRDefault="00F9267A" w:rsidP="00E93684">
            <w:pPr>
              <w:pStyle w:val="TAL"/>
              <w:rPr>
                <w:rFonts w:eastAsia="宋体"/>
              </w:rPr>
            </w:pPr>
            <w:r w:rsidRPr="00140E21">
              <w:t>Delete</w:t>
            </w:r>
          </w:p>
        </w:tc>
        <w:tc>
          <w:tcPr>
            <w:tcW w:w="1843" w:type="dxa"/>
            <w:tcBorders>
              <w:bottom w:val="single" w:sz="4" w:space="0" w:color="auto"/>
            </w:tcBorders>
          </w:tcPr>
          <w:p w14:paraId="5B9A2FA7" w14:textId="77777777" w:rsidR="00F9267A" w:rsidRPr="00140E21" w:rsidRDefault="00F9267A" w:rsidP="00E93684">
            <w:pPr>
              <w:pStyle w:val="TAC"/>
            </w:pPr>
            <w:r w:rsidRPr="00140E21">
              <w:t>Request/Response</w:t>
            </w:r>
          </w:p>
        </w:tc>
        <w:tc>
          <w:tcPr>
            <w:tcW w:w="1417" w:type="dxa"/>
          </w:tcPr>
          <w:p w14:paraId="45230245" w14:textId="77777777" w:rsidR="00F9267A" w:rsidRPr="00140E21" w:rsidRDefault="00F9267A" w:rsidP="00E93684">
            <w:pPr>
              <w:pStyle w:val="TAC"/>
              <w:rPr>
                <w:rFonts w:eastAsia="宋体"/>
              </w:rPr>
            </w:pPr>
            <w:r w:rsidRPr="00140E21">
              <w:t>AF, NEF</w:t>
            </w:r>
            <w:r>
              <w:t>, TSCTSF</w:t>
            </w:r>
          </w:p>
        </w:tc>
      </w:tr>
      <w:tr w:rsidR="00F9267A" w:rsidRPr="00140E21" w14:paraId="2C58D5F2" w14:textId="77777777" w:rsidTr="00E93684">
        <w:trPr>
          <w:jc w:val="center"/>
        </w:trPr>
        <w:tc>
          <w:tcPr>
            <w:tcW w:w="2748" w:type="dxa"/>
            <w:tcBorders>
              <w:top w:val="nil"/>
              <w:bottom w:val="nil"/>
            </w:tcBorders>
          </w:tcPr>
          <w:p w14:paraId="003A3469" w14:textId="77777777" w:rsidR="00F9267A" w:rsidRPr="00140E21" w:rsidRDefault="00F9267A" w:rsidP="00E93684">
            <w:pPr>
              <w:pStyle w:val="TAL"/>
            </w:pPr>
          </w:p>
        </w:tc>
        <w:tc>
          <w:tcPr>
            <w:tcW w:w="1417" w:type="dxa"/>
          </w:tcPr>
          <w:p w14:paraId="53F9453C" w14:textId="77777777" w:rsidR="00F9267A" w:rsidRPr="00140E21" w:rsidRDefault="00F9267A" w:rsidP="00E93684">
            <w:pPr>
              <w:pStyle w:val="TAL"/>
              <w:rPr>
                <w:rFonts w:eastAsia="宋体"/>
              </w:rPr>
            </w:pPr>
            <w:r w:rsidRPr="00140E21">
              <w:t>Notify</w:t>
            </w:r>
          </w:p>
        </w:tc>
        <w:tc>
          <w:tcPr>
            <w:tcW w:w="1843" w:type="dxa"/>
            <w:tcBorders>
              <w:bottom w:val="nil"/>
            </w:tcBorders>
          </w:tcPr>
          <w:p w14:paraId="1CE1E545" w14:textId="77777777" w:rsidR="00F9267A" w:rsidRPr="00140E21" w:rsidRDefault="00F9267A" w:rsidP="00E93684">
            <w:pPr>
              <w:pStyle w:val="TAL"/>
            </w:pPr>
            <w:r w:rsidRPr="00140E21">
              <w:t>Subscribe/Notify</w:t>
            </w:r>
          </w:p>
        </w:tc>
        <w:tc>
          <w:tcPr>
            <w:tcW w:w="1417" w:type="dxa"/>
          </w:tcPr>
          <w:p w14:paraId="21253B18" w14:textId="77777777" w:rsidR="00F9267A" w:rsidRPr="00140E21" w:rsidRDefault="00F9267A" w:rsidP="00E93684">
            <w:pPr>
              <w:pStyle w:val="TAC"/>
              <w:rPr>
                <w:rFonts w:eastAsia="宋体"/>
              </w:rPr>
            </w:pPr>
            <w:r w:rsidRPr="00140E21">
              <w:t>AF, NEF</w:t>
            </w:r>
            <w:r>
              <w:t>, NWDAF, PCF, TSCTSF</w:t>
            </w:r>
          </w:p>
        </w:tc>
      </w:tr>
      <w:tr w:rsidR="00F9267A" w:rsidRPr="00140E21" w14:paraId="799147E4" w14:textId="77777777" w:rsidTr="00E93684">
        <w:trPr>
          <w:jc w:val="center"/>
        </w:trPr>
        <w:tc>
          <w:tcPr>
            <w:tcW w:w="2748" w:type="dxa"/>
            <w:tcBorders>
              <w:top w:val="nil"/>
              <w:bottom w:val="nil"/>
            </w:tcBorders>
          </w:tcPr>
          <w:p w14:paraId="671470AA" w14:textId="77777777" w:rsidR="00F9267A" w:rsidRPr="00140E21" w:rsidRDefault="00F9267A" w:rsidP="00E93684">
            <w:pPr>
              <w:pStyle w:val="TAL"/>
            </w:pPr>
          </w:p>
        </w:tc>
        <w:tc>
          <w:tcPr>
            <w:tcW w:w="1417" w:type="dxa"/>
          </w:tcPr>
          <w:p w14:paraId="16331C1A" w14:textId="77777777" w:rsidR="00F9267A" w:rsidRPr="00140E21" w:rsidRDefault="00F9267A" w:rsidP="00E93684">
            <w:pPr>
              <w:pStyle w:val="TAL"/>
              <w:rPr>
                <w:rFonts w:eastAsia="宋体"/>
              </w:rPr>
            </w:pPr>
            <w:r w:rsidRPr="00140E21">
              <w:t>Subscribe</w:t>
            </w:r>
          </w:p>
        </w:tc>
        <w:tc>
          <w:tcPr>
            <w:tcW w:w="1843" w:type="dxa"/>
            <w:tcBorders>
              <w:top w:val="nil"/>
              <w:bottom w:val="nil"/>
            </w:tcBorders>
          </w:tcPr>
          <w:p w14:paraId="41C9CBF7" w14:textId="77777777" w:rsidR="00F9267A" w:rsidRPr="00140E21" w:rsidRDefault="00F9267A" w:rsidP="00E93684">
            <w:pPr>
              <w:pStyle w:val="TAC"/>
            </w:pPr>
          </w:p>
        </w:tc>
        <w:tc>
          <w:tcPr>
            <w:tcW w:w="1417" w:type="dxa"/>
          </w:tcPr>
          <w:p w14:paraId="75A2973F" w14:textId="77777777" w:rsidR="00F9267A" w:rsidRPr="00140E21" w:rsidRDefault="00F9267A" w:rsidP="00E93684">
            <w:pPr>
              <w:pStyle w:val="TAC"/>
              <w:rPr>
                <w:rFonts w:eastAsia="宋体"/>
              </w:rPr>
            </w:pPr>
            <w:r w:rsidRPr="00140E21">
              <w:t>AF, NEF</w:t>
            </w:r>
            <w:r>
              <w:t>, NWDAF, PCF, TSCTSF</w:t>
            </w:r>
          </w:p>
        </w:tc>
      </w:tr>
      <w:tr w:rsidR="00F9267A" w:rsidRPr="00140E21" w14:paraId="5EF0CF1B" w14:textId="77777777" w:rsidTr="00E93684">
        <w:trPr>
          <w:jc w:val="center"/>
        </w:trPr>
        <w:tc>
          <w:tcPr>
            <w:tcW w:w="2748" w:type="dxa"/>
            <w:tcBorders>
              <w:top w:val="nil"/>
              <w:bottom w:val="single" w:sz="4" w:space="0" w:color="auto"/>
            </w:tcBorders>
          </w:tcPr>
          <w:p w14:paraId="557FE758" w14:textId="77777777" w:rsidR="00F9267A" w:rsidRPr="00140E21" w:rsidRDefault="00F9267A" w:rsidP="00E93684">
            <w:pPr>
              <w:pStyle w:val="TAL"/>
            </w:pPr>
          </w:p>
        </w:tc>
        <w:tc>
          <w:tcPr>
            <w:tcW w:w="1417" w:type="dxa"/>
          </w:tcPr>
          <w:p w14:paraId="26DAFC01" w14:textId="77777777" w:rsidR="00F9267A" w:rsidRPr="00140E21" w:rsidRDefault="00F9267A" w:rsidP="00E93684">
            <w:pPr>
              <w:pStyle w:val="TAL"/>
              <w:rPr>
                <w:rFonts w:eastAsia="宋体"/>
              </w:rPr>
            </w:pPr>
            <w:r w:rsidRPr="00140E21">
              <w:t>Unsubscribe</w:t>
            </w:r>
          </w:p>
        </w:tc>
        <w:tc>
          <w:tcPr>
            <w:tcW w:w="1843" w:type="dxa"/>
            <w:tcBorders>
              <w:top w:val="nil"/>
            </w:tcBorders>
          </w:tcPr>
          <w:p w14:paraId="3A026E75" w14:textId="77777777" w:rsidR="00F9267A" w:rsidRPr="00140E21" w:rsidRDefault="00F9267A" w:rsidP="00E93684">
            <w:pPr>
              <w:pStyle w:val="TAC"/>
            </w:pPr>
          </w:p>
        </w:tc>
        <w:tc>
          <w:tcPr>
            <w:tcW w:w="1417" w:type="dxa"/>
          </w:tcPr>
          <w:p w14:paraId="0A544BE9" w14:textId="77777777" w:rsidR="00F9267A" w:rsidRPr="00140E21" w:rsidRDefault="00F9267A" w:rsidP="00E93684">
            <w:pPr>
              <w:pStyle w:val="TAC"/>
              <w:rPr>
                <w:rFonts w:eastAsia="宋体"/>
              </w:rPr>
            </w:pPr>
            <w:r w:rsidRPr="00140E21">
              <w:t>AF, NEF</w:t>
            </w:r>
            <w:r>
              <w:t>, NWDAF, PCF, TSCTSF</w:t>
            </w:r>
          </w:p>
        </w:tc>
      </w:tr>
      <w:tr w:rsidR="00F9267A" w:rsidRPr="00140E21" w14:paraId="6C1A8F32" w14:textId="77777777" w:rsidTr="00E93684">
        <w:trPr>
          <w:jc w:val="center"/>
        </w:trPr>
        <w:tc>
          <w:tcPr>
            <w:tcW w:w="2748" w:type="dxa"/>
            <w:tcBorders>
              <w:bottom w:val="nil"/>
            </w:tcBorders>
          </w:tcPr>
          <w:p w14:paraId="5746381E" w14:textId="77777777" w:rsidR="00F9267A" w:rsidRPr="00140E21" w:rsidRDefault="00F9267A" w:rsidP="00E93684">
            <w:pPr>
              <w:pStyle w:val="TAL"/>
            </w:pPr>
            <w:proofErr w:type="spellStart"/>
            <w:r w:rsidRPr="00140E21">
              <w:t>Npcf_SMPolicyControl</w:t>
            </w:r>
            <w:proofErr w:type="spellEnd"/>
          </w:p>
        </w:tc>
        <w:tc>
          <w:tcPr>
            <w:tcW w:w="1417" w:type="dxa"/>
          </w:tcPr>
          <w:p w14:paraId="3BE3B3A9" w14:textId="77777777" w:rsidR="00F9267A" w:rsidRPr="00140E21" w:rsidRDefault="00F9267A" w:rsidP="00E93684">
            <w:pPr>
              <w:pStyle w:val="TAL"/>
              <w:rPr>
                <w:rFonts w:eastAsia="宋体"/>
              </w:rPr>
            </w:pPr>
            <w:r w:rsidRPr="00140E21">
              <w:rPr>
                <w:rFonts w:eastAsia="宋体"/>
              </w:rPr>
              <w:t>Create</w:t>
            </w:r>
          </w:p>
        </w:tc>
        <w:tc>
          <w:tcPr>
            <w:tcW w:w="1843" w:type="dxa"/>
          </w:tcPr>
          <w:p w14:paraId="29702F4A" w14:textId="77777777" w:rsidR="00F9267A" w:rsidRPr="00140E21" w:rsidRDefault="00F9267A" w:rsidP="00E93684">
            <w:pPr>
              <w:pStyle w:val="TAC"/>
              <w:rPr>
                <w:rFonts w:eastAsia="宋体"/>
              </w:rPr>
            </w:pPr>
            <w:r w:rsidRPr="00140E21">
              <w:t>Request/Response</w:t>
            </w:r>
          </w:p>
        </w:tc>
        <w:tc>
          <w:tcPr>
            <w:tcW w:w="1417" w:type="dxa"/>
          </w:tcPr>
          <w:p w14:paraId="4FD2FC01" w14:textId="77777777" w:rsidR="00F9267A" w:rsidRPr="00140E21" w:rsidRDefault="00F9267A" w:rsidP="00E93684">
            <w:pPr>
              <w:pStyle w:val="TAC"/>
              <w:rPr>
                <w:rFonts w:eastAsia="宋体"/>
              </w:rPr>
            </w:pPr>
            <w:r w:rsidRPr="00140E21">
              <w:rPr>
                <w:rFonts w:eastAsia="宋体"/>
              </w:rPr>
              <w:t>SMF</w:t>
            </w:r>
          </w:p>
        </w:tc>
      </w:tr>
      <w:tr w:rsidR="00F9267A" w:rsidRPr="00140E21" w14:paraId="46D105CF" w14:textId="77777777" w:rsidTr="00E93684">
        <w:trPr>
          <w:jc w:val="center"/>
        </w:trPr>
        <w:tc>
          <w:tcPr>
            <w:tcW w:w="2748" w:type="dxa"/>
            <w:tcBorders>
              <w:top w:val="nil"/>
              <w:bottom w:val="nil"/>
            </w:tcBorders>
          </w:tcPr>
          <w:p w14:paraId="51F47364" w14:textId="77777777" w:rsidR="00F9267A" w:rsidRPr="00140E21" w:rsidRDefault="00F9267A" w:rsidP="00E93684">
            <w:pPr>
              <w:pStyle w:val="TAL"/>
            </w:pPr>
          </w:p>
        </w:tc>
        <w:tc>
          <w:tcPr>
            <w:tcW w:w="1417" w:type="dxa"/>
          </w:tcPr>
          <w:p w14:paraId="29FB917B" w14:textId="77777777" w:rsidR="00F9267A" w:rsidRPr="00140E21" w:rsidRDefault="00F9267A" w:rsidP="00E93684">
            <w:pPr>
              <w:pStyle w:val="TAL"/>
              <w:rPr>
                <w:rFonts w:eastAsia="宋体"/>
              </w:rPr>
            </w:pPr>
            <w:proofErr w:type="spellStart"/>
            <w:r w:rsidRPr="00140E21">
              <w:rPr>
                <w:rFonts w:eastAsia="宋体"/>
              </w:rPr>
              <w:t>UpdateNotify</w:t>
            </w:r>
            <w:proofErr w:type="spellEnd"/>
          </w:p>
        </w:tc>
        <w:tc>
          <w:tcPr>
            <w:tcW w:w="1843" w:type="dxa"/>
          </w:tcPr>
          <w:p w14:paraId="3308E078" w14:textId="77777777" w:rsidR="00F9267A" w:rsidRPr="00140E21" w:rsidRDefault="00F9267A" w:rsidP="00E93684">
            <w:pPr>
              <w:pStyle w:val="TAC"/>
              <w:rPr>
                <w:rFonts w:eastAsia="宋体"/>
              </w:rPr>
            </w:pPr>
            <w:r w:rsidRPr="00140E21">
              <w:t>Subscribe/Notify</w:t>
            </w:r>
          </w:p>
        </w:tc>
        <w:tc>
          <w:tcPr>
            <w:tcW w:w="1417" w:type="dxa"/>
          </w:tcPr>
          <w:p w14:paraId="76982BB0" w14:textId="77777777" w:rsidR="00F9267A" w:rsidRPr="00140E21" w:rsidRDefault="00F9267A" w:rsidP="00E93684">
            <w:pPr>
              <w:pStyle w:val="TAC"/>
              <w:rPr>
                <w:rFonts w:eastAsia="宋体"/>
              </w:rPr>
            </w:pPr>
            <w:r w:rsidRPr="00140E21">
              <w:rPr>
                <w:rFonts w:eastAsia="宋体"/>
              </w:rPr>
              <w:t>SMF</w:t>
            </w:r>
          </w:p>
        </w:tc>
      </w:tr>
      <w:tr w:rsidR="00F9267A" w:rsidRPr="00140E21" w14:paraId="223BDC02" w14:textId="77777777" w:rsidTr="00E93684">
        <w:trPr>
          <w:jc w:val="center"/>
        </w:trPr>
        <w:tc>
          <w:tcPr>
            <w:tcW w:w="2748" w:type="dxa"/>
            <w:tcBorders>
              <w:top w:val="nil"/>
              <w:bottom w:val="nil"/>
            </w:tcBorders>
          </w:tcPr>
          <w:p w14:paraId="5BD8AE3D" w14:textId="77777777" w:rsidR="00F9267A" w:rsidRPr="00140E21" w:rsidRDefault="00F9267A" w:rsidP="00E93684">
            <w:pPr>
              <w:pStyle w:val="TAL"/>
            </w:pPr>
          </w:p>
        </w:tc>
        <w:tc>
          <w:tcPr>
            <w:tcW w:w="1417" w:type="dxa"/>
          </w:tcPr>
          <w:p w14:paraId="22A14469" w14:textId="77777777" w:rsidR="00F9267A" w:rsidRPr="00140E21" w:rsidRDefault="00F9267A" w:rsidP="00E93684">
            <w:pPr>
              <w:pStyle w:val="TAL"/>
              <w:rPr>
                <w:rFonts w:eastAsia="宋体"/>
              </w:rPr>
            </w:pPr>
            <w:r w:rsidRPr="00140E21">
              <w:rPr>
                <w:rFonts w:eastAsia="宋体"/>
              </w:rPr>
              <w:t>Update</w:t>
            </w:r>
          </w:p>
        </w:tc>
        <w:tc>
          <w:tcPr>
            <w:tcW w:w="1843" w:type="dxa"/>
          </w:tcPr>
          <w:p w14:paraId="1FCA395A" w14:textId="77777777" w:rsidR="00F9267A" w:rsidRPr="00140E21" w:rsidRDefault="00F9267A" w:rsidP="00E93684">
            <w:pPr>
              <w:pStyle w:val="TAC"/>
            </w:pPr>
            <w:r w:rsidRPr="00140E21">
              <w:t>Request/Response</w:t>
            </w:r>
          </w:p>
        </w:tc>
        <w:tc>
          <w:tcPr>
            <w:tcW w:w="1417" w:type="dxa"/>
          </w:tcPr>
          <w:p w14:paraId="2C06F6EE" w14:textId="77777777" w:rsidR="00F9267A" w:rsidRPr="00140E21" w:rsidRDefault="00F9267A" w:rsidP="00E93684">
            <w:pPr>
              <w:pStyle w:val="TAC"/>
              <w:rPr>
                <w:rFonts w:eastAsia="宋体"/>
              </w:rPr>
            </w:pPr>
            <w:r w:rsidRPr="00140E21">
              <w:rPr>
                <w:rFonts w:eastAsia="宋体"/>
              </w:rPr>
              <w:t>SMF</w:t>
            </w:r>
          </w:p>
        </w:tc>
      </w:tr>
      <w:tr w:rsidR="00F9267A" w:rsidRPr="00140E21" w14:paraId="130B780B" w14:textId="77777777" w:rsidTr="00E93684">
        <w:trPr>
          <w:jc w:val="center"/>
        </w:trPr>
        <w:tc>
          <w:tcPr>
            <w:tcW w:w="2748" w:type="dxa"/>
            <w:tcBorders>
              <w:top w:val="nil"/>
              <w:bottom w:val="single" w:sz="4" w:space="0" w:color="auto"/>
            </w:tcBorders>
          </w:tcPr>
          <w:p w14:paraId="6D740081" w14:textId="77777777" w:rsidR="00F9267A" w:rsidRPr="00140E21" w:rsidRDefault="00F9267A" w:rsidP="00E93684">
            <w:pPr>
              <w:pStyle w:val="TAL"/>
            </w:pPr>
          </w:p>
        </w:tc>
        <w:tc>
          <w:tcPr>
            <w:tcW w:w="1417" w:type="dxa"/>
          </w:tcPr>
          <w:p w14:paraId="16445585" w14:textId="77777777" w:rsidR="00F9267A" w:rsidRPr="00140E21" w:rsidRDefault="00F9267A" w:rsidP="00E93684">
            <w:pPr>
              <w:pStyle w:val="TAL"/>
              <w:rPr>
                <w:rFonts w:eastAsia="宋体"/>
              </w:rPr>
            </w:pPr>
            <w:r w:rsidRPr="00140E21">
              <w:rPr>
                <w:rFonts w:eastAsia="宋体"/>
              </w:rPr>
              <w:t>Delete</w:t>
            </w:r>
          </w:p>
        </w:tc>
        <w:tc>
          <w:tcPr>
            <w:tcW w:w="1843" w:type="dxa"/>
          </w:tcPr>
          <w:p w14:paraId="56917E25" w14:textId="77777777" w:rsidR="00F9267A" w:rsidRPr="00140E21" w:rsidRDefault="00F9267A" w:rsidP="00E93684">
            <w:pPr>
              <w:pStyle w:val="TAC"/>
              <w:rPr>
                <w:rFonts w:eastAsia="宋体"/>
              </w:rPr>
            </w:pPr>
            <w:r w:rsidRPr="00140E21">
              <w:t>Request/Response</w:t>
            </w:r>
          </w:p>
        </w:tc>
        <w:tc>
          <w:tcPr>
            <w:tcW w:w="1417" w:type="dxa"/>
          </w:tcPr>
          <w:p w14:paraId="26A13F70" w14:textId="77777777" w:rsidR="00F9267A" w:rsidRPr="00140E21" w:rsidRDefault="00F9267A" w:rsidP="00E93684">
            <w:pPr>
              <w:pStyle w:val="TAC"/>
              <w:rPr>
                <w:rFonts w:eastAsia="宋体"/>
              </w:rPr>
            </w:pPr>
            <w:r w:rsidRPr="00140E21">
              <w:rPr>
                <w:rFonts w:eastAsia="宋体"/>
              </w:rPr>
              <w:t>SMF</w:t>
            </w:r>
          </w:p>
        </w:tc>
      </w:tr>
      <w:tr w:rsidR="00F9267A" w:rsidRPr="00140E21" w14:paraId="15F0ABD4" w14:textId="77777777" w:rsidTr="00E93684">
        <w:trPr>
          <w:jc w:val="center"/>
        </w:trPr>
        <w:tc>
          <w:tcPr>
            <w:tcW w:w="2748" w:type="dxa"/>
            <w:tcBorders>
              <w:top w:val="single" w:sz="4" w:space="0" w:color="auto"/>
              <w:bottom w:val="nil"/>
            </w:tcBorders>
          </w:tcPr>
          <w:p w14:paraId="3A08F4FF" w14:textId="77777777" w:rsidR="00F9267A" w:rsidRPr="00140E21" w:rsidRDefault="00F9267A" w:rsidP="00E93684">
            <w:pPr>
              <w:pStyle w:val="TAL"/>
            </w:pPr>
            <w:proofErr w:type="spellStart"/>
            <w:r w:rsidRPr="00140E21">
              <w:t>Npcf_BDTPolicyControl</w:t>
            </w:r>
            <w:proofErr w:type="spellEnd"/>
          </w:p>
        </w:tc>
        <w:tc>
          <w:tcPr>
            <w:tcW w:w="1417" w:type="dxa"/>
          </w:tcPr>
          <w:p w14:paraId="04AB9A8E" w14:textId="77777777" w:rsidR="00F9267A" w:rsidRPr="00140E21" w:rsidRDefault="00F9267A" w:rsidP="00E93684">
            <w:pPr>
              <w:pStyle w:val="TAL"/>
              <w:rPr>
                <w:rFonts w:eastAsia="宋体"/>
              </w:rPr>
            </w:pPr>
            <w:r w:rsidRPr="00140E21">
              <w:t>Create</w:t>
            </w:r>
          </w:p>
        </w:tc>
        <w:tc>
          <w:tcPr>
            <w:tcW w:w="1843" w:type="dxa"/>
          </w:tcPr>
          <w:p w14:paraId="4654EABD" w14:textId="77777777" w:rsidR="00F9267A" w:rsidRPr="00140E21" w:rsidRDefault="00F9267A" w:rsidP="00E93684">
            <w:pPr>
              <w:pStyle w:val="TAC"/>
            </w:pPr>
            <w:r w:rsidRPr="00140E21">
              <w:t>Request/Response</w:t>
            </w:r>
          </w:p>
        </w:tc>
        <w:tc>
          <w:tcPr>
            <w:tcW w:w="1417" w:type="dxa"/>
          </w:tcPr>
          <w:p w14:paraId="42BE347E" w14:textId="77777777" w:rsidR="00F9267A" w:rsidRPr="00140E21" w:rsidRDefault="00F9267A" w:rsidP="00E93684">
            <w:pPr>
              <w:pStyle w:val="TAC"/>
              <w:rPr>
                <w:rFonts w:eastAsia="宋体"/>
              </w:rPr>
            </w:pPr>
            <w:r w:rsidRPr="00140E21">
              <w:t>NEF</w:t>
            </w:r>
          </w:p>
        </w:tc>
      </w:tr>
      <w:tr w:rsidR="00F9267A" w:rsidRPr="00140E21" w14:paraId="55299F1A" w14:textId="77777777" w:rsidTr="00E93684">
        <w:trPr>
          <w:jc w:val="center"/>
        </w:trPr>
        <w:tc>
          <w:tcPr>
            <w:tcW w:w="2748" w:type="dxa"/>
            <w:tcBorders>
              <w:top w:val="nil"/>
              <w:bottom w:val="nil"/>
            </w:tcBorders>
          </w:tcPr>
          <w:p w14:paraId="4CFCA6A0" w14:textId="77777777" w:rsidR="00F9267A" w:rsidRPr="00140E21" w:rsidRDefault="00F9267A" w:rsidP="00E93684">
            <w:pPr>
              <w:pStyle w:val="TAL"/>
            </w:pPr>
          </w:p>
        </w:tc>
        <w:tc>
          <w:tcPr>
            <w:tcW w:w="1417" w:type="dxa"/>
          </w:tcPr>
          <w:p w14:paraId="13913453" w14:textId="77777777" w:rsidR="00F9267A" w:rsidRPr="00140E21" w:rsidRDefault="00F9267A" w:rsidP="00E93684">
            <w:pPr>
              <w:pStyle w:val="TAL"/>
              <w:rPr>
                <w:rFonts w:eastAsia="宋体"/>
              </w:rPr>
            </w:pPr>
            <w:r w:rsidRPr="00140E21">
              <w:t>Update</w:t>
            </w:r>
          </w:p>
        </w:tc>
        <w:tc>
          <w:tcPr>
            <w:tcW w:w="1843" w:type="dxa"/>
          </w:tcPr>
          <w:p w14:paraId="449112B8" w14:textId="77777777" w:rsidR="00F9267A" w:rsidRPr="00140E21" w:rsidRDefault="00F9267A" w:rsidP="00E93684">
            <w:pPr>
              <w:pStyle w:val="TAC"/>
            </w:pPr>
            <w:r w:rsidRPr="00140E21">
              <w:t>Request/Response</w:t>
            </w:r>
          </w:p>
        </w:tc>
        <w:tc>
          <w:tcPr>
            <w:tcW w:w="1417" w:type="dxa"/>
          </w:tcPr>
          <w:p w14:paraId="0C87EA06" w14:textId="77777777" w:rsidR="00F9267A" w:rsidRPr="00140E21" w:rsidRDefault="00F9267A" w:rsidP="00E93684">
            <w:pPr>
              <w:pStyle w:val="TAC"/>
              <w:rPr>
                <w:rFonts w:eastAsia="宋体"/>
              </w:rPr>
            </w:pPr>
            <w:r w:rsidRPr="00140E21">
              <w:t>NEF</w:t>
            </w:r>
          </w:p>
        </w:tc>
      </w:tr>
      <w:tr w:rsidR="00F9267A" w:rsidRPr="00140E21" w14:paraId="39C0753C" w14:textId="77777777" w:rsidTr="00E93684">
        <w:trPr>
          <w:jc w:val="center"/>
        </w:trPr>
        <w:tc>
          <w:tcPr>
            <w:tcW w:w="2748" w:type="dxa"/>
            <w:tcBorders>
              <w:top w:val="nil"/>
              <w:bottom w:val="single" w:sz="4" w:space="0" w:color="auto"/>
            </w:tcBorders>
          </w:tcPr>
          <w:p w14:paraId="38C987C1" w14:textId="77777777" w:rsidR="00F9267A" w:rsidRPr="00140E21" w:rsidRDefault="00F9267A" w:rsidP="00E93684">
            <w:pPr>
              <w:pStyle w:val="TAL"/>
            </w:pPr>
          </w:p>
        </w:tc>
        <w:tc>
          <w:tcPr>
            <w:tcW w:w="1417" w:type="dxa"/>
          </w:tcPr>
          <w:p w14:paraId="2669D2C1" w14:textId="77777777" w:rsidR="00F9267A" w:rsidRPr="00140E21" w:rsidRDefault="00F9267A" w:rsidP="00E93684">
            <w:pPr>
              <w:pStyle w:val="TAL"/>
              <w:rPr>
                <w:rFonts w:eastAsia="宋体"/>
              </w:rPr>
            </w:pPr>
            <w:r w:rsidRPr="00140E21">
              <w:rPr>
                <w:rFonts w:eastAsia="宋体"/>
              </w:rPr>
              <w:t>Notify</w:t>
            </w:r>
          </w:p>
        </w:tc>
        <w:tc>
          <w:tcPr>
            <w:tcW w:w="1843" w:type="dxa"/>
          </w:tcPr>
          <w:p w14:paraId="44C6EF35" w14:textId="77777777" w:rsidR="00F9267A" w:rsidRPr="00140E21" w:rsidRDefault="00F9267A" w:rsidP="00E93684">
            <w:pPr>
              <w:pStyle w:val="TAC"/>
              <w:rPr>
                <w:rFonts w:eastAsia="宋体"/>
              </w:rPr>
            </w:pPr>
          </w:p>
        </w:tc>
        <w:tc>
          <w:tcPr>
            <w:tcW w:w="1417" w:type="dxa"/>
          </w:tcPr>
          <w:p w14:paraId="1ED3ADD5" w14:textId="77777777" w:rsidR="00F9267A" w:rsidRPr="00140E21" w:rsidRDefault="00F9267A" w:rsidP="00E93684">
            <w:pPr>
              <w:pStyle w:val="TAC"/>
              <w:rPr>
                <w:rFonts w:eastAsia="宋体"/>
              </w:rPr>
            </w:pPr>
            <w:r w:rsidRPr="00140E21">
              <w:rPr>
                <w:rFonts w:eastAsia="宋体"/>
              </w:rPr>
              <w:t>NEF</w:t>
            </w:r>
          </w:p>
        </w:tc>
      </w:tr>
      <w:tr w:rsidR="00F9267A" w:rsidRPr="00140E21" w14:paraId="586E9906" w14:textId="77777777" w:rsidTr="00E93684">
        <w:trPr>
          <w:jc w:val="center"/>
        </w:trPr>
        <w:tc>
          <w:tcPr>
            <w:tcW w:w="2748" w:type="dxa"/>
            <w:tcBorders>
              <w:bottom w:val="nil"/>
            </w:tcBorders>
          </w:tcPr>
          <w:p w14:paraId="275E42C2" w14:textId="77777777" w:rsidR="00F9267A" w:rsidRPr="00140E21" w:rsidRDefault="00F9267A" w:rsidP="00E93684">
            <w:pPr>
              <w:pStyle w:val="TAL"/>
            </w:pPr>
            <w:proofErr w:type="spellStart"/>
            <w:r w:rsidRPr="00140E21">
              <w:t>Npcf_UEPolicyControl</w:t>
            </w:r>
            <w:proofErr w:type="spellEnd"/>
          </w:p>
        </w:tc>
        <w:tc>
          <w:tcPr>
            <w:tcW w:w="1417" w:type="dxa"/>
          </w:tcPr>
          <w:p w14:paraId="6633DCA6" w14:textId="77777777" w:rsidR="00F9267A" w:rsidRPr="00140E21" w:rsidRDefault="00F9267A" w:rsidP="00E93684">
            <w:pPr>
              <w:pStyle w:val="TAL"/>
              <w:rPr>
                <w:rFonts w:eastAsia="宋体"/>
              </w:rPr>
            </w:pPr>
            <w:r w:rsidRPr="00140E21">
              <w:t>Create</w:t>
            </w:r>
          </w:p>
        </w:tc>
        <w:tc>
          <w:tcPr>
            <w:tcW w:w="1843" w:type="dxa"/>
          </w:tcPr>
          <w:p w14:paraId="6EA4B3C7" w14:textId="77777777" w:rsidR="00F9267A" w:rsidRPr="00140E21" w:rsidRDefault="00F9267A" w:rsidP="00E93684">
            <w:pPr>
              <w:pStyle w:val="TAC"/>
              <w:rPr>
                <w:rFonts w:eastAsia="宋体"/>
              </w:rPr>
            </w:pPr>
            <w:r w:rsidRPr="00140E21">
              <w:t>Request/Response</w:t>
            </w:r>
          </w:p>
        </w:tc>
        <w:tc>
          <w:tcPr>
            <w:tcW w:w="1417" w:type="dxa"/>
          </w:tcPr>
          <w:p w14:paraId="3F91D394" w14:textId="77777777" w:rsidR="00F9267A" w:rsidRPr="00140E21" w:rsidRDefault="00F9267A" w:rsidP="00E93684">
            <w:pPr>
              <w:pStyle w:val="TAC"/>
              <w:rPr>
                <w:rFonts w:eastAsia="宋体"/>
              </w:rPr>
            </w:pPr>
            <w:r w:rsidRPr="00140E21">
              <w:rPr>
                <w:rFonts w:eastAsia="宋体"/>
              </w:rPr>
              <w:t>AMF, V-PCF</w:t>
            </w:r>
          </w:p>
        </w:tc>
      </w:tr>
      <w:tr w:rsidR="00F9267A" w:rsidRPr="00140E21" w14:paraId="195C2973" w14:textId="77777777" w:rsidTr="00E93684">
        <w:trPr>
          <w:jc w:val="center"/>
        </w:trPr>
        <w:tc>
          <w:tcPr>
            <w:tcW w:w="2748" w:type="dxa"/>
            <w:tcBorders>
              <w:top w:val="nil"/>
              <w:bottom w:val="nil"/>
            </w:tcBorders>
          </w:tcPr>
          <w:p w14:paraId="25F1673A" w14:textId="77777777" w:rsidR="00F9267A" w:rsidRPr="00140E21" w:rsidRDefault="00F9267A" w:rsidP="00E93684">
            <w:pPr>
              <w:pStyle w:val="TAL"/>
            </w:pPr>
          </w:p>
        </w:tc>
        <w:tc>
          <w:tcPr>
            <w:tcW w:w="1417" w:type="dxa"/>
          </w:tcPr>
          <w:p w14:paraId="3911F310" w14:textId="77777777" w:rsidR="00F9267A" w:rsidRPr="00140E21" w:rsidRDefault="00F9267A" w:rsidP="00E93684">
            <w:pPr>
              <w:pStyle w:val="TAL"/>
              <w:rPr>
                <w:rFonts w:eastAsia="宋体"/>
              </w:rPr>
            </w:pPr>
            <w:r w:rsidRPr="00140E21">
              <w:t>Update</w:t>
            </w:r>
          </w:p>
        </w:tc>
        <w:tc>
          <w:tcPr>
            <w:tcW w:w="1843" w:type="dxa"/>
          </w:tcPr>
          <w:p w14:paraId="00A6823C" w14:textId="77777777" w:rsidR="00F9267A" w:rsidRPr="00140E21" w:rsidRDefault="00F9267A" w:rsidP="00E93684">
            <w:pPr>
              <w:pStyle w:val="TAC"/>
              <w:rPr>
                <w:rFonts w:eastAsia="宋体"/>
              </w:rPr>
            </w:pPr>
            <w:r w:rsidRPr="00140E21">
              <w:t>Request/Response</w:t>
            </w:r>
          </w:p>
        </w:tc>
        <w:tc>
          <w:tcPr>
            <w:tcW w:w="1417" w:type="dxa"/>
          </w:tcPr>
          <w:p w14:paraId="0EDEEDF9" w14:textId="77777777" w:rsidR="00F9267A" w:rsidRPr="00140E21" w:rsidRDefault="00F9267A" w:rsidP="00E93684">
            <w:pPr>
              <w:pStyle w:val="TAC"/>
              <w:rPr>
                <w:rFonts w:eastAsia="宋体"/>
              </w:rPr>
            </w:pPr>
            <w:r w:rsidRPr="00140E21">
              <w:rPr>
                <w:rFonts w:eastAsia="宋体"/>
              </w:rPr>
              <w:t>AMF, V-PCF</w:t>
            </w:r>
          </w:p>
        </w:tc>
      </w:tr>
      <w:tr w:rsidR="00F9267A" w:rsidRPr="00140E21" w14:paraId="41A11F99" w14:textId="77777777" w:rsidTr="00E93684">
        <w:trPr>
          <w:jc w:val="center"/>
        </w:trPr>
        <w:tc>
          <w:tcPr>
            <w:tcW w:w="2748" w:type="dxa"/>
            <w:tcBorders>
              <w:top w:val="nil"/>
              <w:bottom w:val="nil"/>
            </w:tcBorders>
          </w:tcPr>
          <w:p w14:paraId="7FAEE466" w14:textId="77777777" w:rsidR="00F9267A" w:rsidRPr="00140E21" w:rsidRDefault="00F9267A" w:rsidP="00E93684">
            <w:pPr>
              <w:pStyle w:val="TAL"/>
            </w:pPr>
          </w:p>
        </w:tc>
        <w:tc>
          <w:tcPr>
            <w:tcW w:w="1417" w:type="dxa"/>
          </w:tcPr>
          <w:p w14:paraId="737D076A" w14:textId="77777777" w:rsidR="00F9267A" w:rsidRPr="00140E21" w:rsidRDefault="00F9267A" w:rsidP="00E93684">
            <w:pPr>
              <w:pStyle w:val="TAL"/>
              <w:rPr>
                <w:rFonts w:eastAsia="宋体"/>
              </w:rPr>
            </w:pPr>
            <w:proofErr w:type="spellStart"/>
            <w:r w:rsidRPr="00140E21">
              <w:rPr>
                <w:rFonts w:eastAsia="宋体"/>
              </w:rPr>
              <w:t>UpdateNotify</w:t>
            </w:r>
            <w:proofErr w:type="spellEnd"/>
          </w:p>
        </w:tc>
        <w:tc>
          <w:tcPr>
            <w:tcW w:w="1843" w:type="dxa"/>
          </w:tcPr>
          <w:p w14:paraId="1E925463" w14:textId="77777777" w:rsidR="00F9267A" w:rsidRPr="00140E21" w:rsidRDefault="00F9267A" w:rsidP="00E93684">
            <w:pPr>
              <w:pStyle w:val="TAC"/>
            </w:pPr>
            <w:r w:rsidRPr="00140E21">
              <w:t>Subscribe/Notify</w:t>
            </w:r>
          </w:p>
        </w:tc>
        <w:tc>
          <w:tcPr>
            <w:tcW w:w="1417" w:type="dxa"/>
          </w:tcPr>
          <w:p w14:paraId="6EBC1C93" w14:textId="77777777" w:rsidR="00F9267A" w:rsidRPr="00140E21" w:rsidRDefault="00F9267A" w:rsidP="00E93684">
            <w:pPr>
              <w:pStyle w:val="TAC"/>
              <w:rPr>
                <w:rFonts w:eastAsia="宋体"/>
              </w:rPr>
            </w:pPr>
            <w:r w:rsidRPr="00140E21">
              <w:rPr>
                <w:rFonts w:eastAsia="宋体"/>
              </w:rPr>
              <w:t>AMF, V-PCF</w:t>
            </w:r>
          </w:p>
        </w:tc>
      </w:tr>
      <w:tr w:rsidR="00F9267A" w:rsidRPr="00140E21" w14:paraId="6D30C77B" w14:textId="77777777" w:rsidTr="00E93684">
        <w:trPr>
          <w:jc w:val="center"/>
        </w:trPr>
        <w:tc>
          <w:tcPr>
            <w:tcW w:w="2748" w:type="dxa"/>
            <w:tcBorders>
              <w:top w:val="nil"/>
              <w:bottom w:val="single" w:sz="4" w:space="0" w:color="auto"/>
            </w:tcBorders>
          </w:tcPr>
          <w:p w14:paraId="5D461582" w14:textId="77777777" w:rsidR="00F9267A" w:rsidRPr="00140E21" w:rsidRDefault="00F9267A" w:rsidP="00E93684">
            <w:pPr>
              <w:pStyle w:val="TAL"/>
            </w:pPr>
          </w:p>
        </w:tc>
        <w:tc>
          <w:tcPr>
            <w:tcW w:w="1417" w:type="dxa"/>
          </w:tcPr>
          <w:p w14:paraId="64B40FC4" w14:textId="77777777" w:rsidR="00F9267A" w:rsidRPr="00140E21" w:rsidRDefault="00F9267A" w:rsidP="00E93684">
            <w:pPr>
              <w:pStyle w:val="TAL"/>
              <w:rPr>
                <w:rFonts w:eastAsia="宋体"/>
              </w:rPr>
            </w:pPr>
            <w:r w:rsidRPr="00140E21">
              <w:rPr>
                <w:rFonts w:eastAsia="宋体"/>
              </w:rPr>
              <w:t>Delete</w:t>
            </w:r>
          </w:p>
        </w:tc>
        <w:tc>
          <w:tcPr>
            <w:tcW w:w="1843" w:type="dxa"/>
          </w:tcPr>
          <w:p w14:paraId="6ACDAF7D" w14:textId="77777777" w:rsidR="00F9267A" w:rsidRPr="00140E21" w:rsidRDefault="00F9267A" w:rsidP="00E93684">
            <w:pPr>
              <w:pStyle w:val="TAC"/>
              <w:rPr>
                <w:rFonts w:eastAsia="宋体"/>
              </w:rPr>
            </w:pPr>
            <w:r w:rsidRPr="00140E21">
              <w:t>Request/Response</w:t>
            </w:r>
          </w:p>
        </w:tc>
        <w:tc>
          <w:tcPr>
            <w:tcW w:w="1417" w:type="dxa"/>
          </w:tcPr>
          <w:p w14:paraId="6FD22DB7" w14:textId="77777777" w:rsidR="00F9267A" w:rsidRPr="00140E21" w:rsidRDefault="00F9267A" w:rsidP="00E93684">
            <w:pPr>
              <w:pStyle w:val="TAC"/>
              <w:rPr>
                <w:rFonts w:eastAsia="宋体"/>
              </w:rPr>
            </w:pPr>
            <w:r w:rsidRPr="00140E21">
              <w:rPr>
                <w:rFonts w:eastAsia="宋体"/>
              </w:rPr>
              <w:t>AMF, V-PCF</w:t>
            </w:r>
          </w:p>
        </w:tc>
      </w:tr>
      <w:tr w:rsidR="00F9267A" w:rsidRPr="00140E21" w14:paraId="6424E96A" w14:textId="77777777" w:rsidTr="00E93684">
        <w:trPr>
          <w:jc w:val="center"/>
        </w:trPr>
        <w:tc>
          <w:tcPr>
            <w:tcW w:w="2748" w:type="dxa"/>
            <w:tcBorders>
              <w:top w:val="single" w:sz="4" w:space="0" w:color="auto"/>
              <w:bottom w:val="single" w:sz="4" w:space="0" w:color="auto"/>
            </w:tcBorders>
          </w:tcPr>
          <w:p w14:paraId="03619939" w14:textId="77777777" w:rsidR="00F9267A" w:rsidRPr="00140E21" w:rsidRDefault="00F9267A" w:rsidP="00E93684">
            <w:pPr>
              <w:pStyle w:val="TAL"/>
            </w:pPr>
            <w:proofErr w:type="spellStart"/>
            <w:r w:rsidRPr="00140E21">
              <w:t>Npcf_EventExposure</w:t>
            </w:r>
            <w:proofErr w:type="spellEnd"/>
          </w:p>
        </w:tc>
        <w:tc>
          <w:tcPr>
            <w:tcW w:w="1417" w:type="dxa"/>
          </w:tcPr>
          <w:p w14:paraId="523FC399" w14:textId="77777777" w:rsidR="00F9267A" w:rsidRPr="00140E21" w:rsidRDefault="00F9267A" w:rsidP="00E93684">
            <w:pPr>
              <w:pStyle w:val="TAL"/>
              <w:rPr>
                <w:rFonts w:eastAsia="宋体"/>
              </w:rPr>
            </w:pPr>
            <w:r w:rsidRPr="00140E21">
              <w:rPr>
                <w:rFonts w:eastAsia="宋体"/>
                <w:lang w:eastAsia="zh-CN"/>
              </w:rPr>
              <w:t>Subscribe</w:t>
            </w:r>
          </w:p>
        </w:tc>
        <w:tc>
          <w:tcPr>
            <w:tcW w:w="1843" w:type="dxa"/>
            <w:tcBorders>
              <w:bottom w:val="nil"/>
            </w:tcBorders>
          </w:tcPr>
          <w:p w14:paraId="733F9EA5" w14:textId="77777777" w:rsidR="00F9267A" w:rsidRPr="00140E21" w:rsidRDefault="00F9267A" w:rsidP="00E93684">
            <w:pPr>
              <w:pStyle w:val="TAC"/>
            </w:pPr>
            <w:r w:rsidRPr="00140E21">
              <w:rPr>
                <w:rFonts w:eastAsia="宋体"/>
                <w:lang w:eastAsia="zh-CN"/>
              </w:rPr>
              <w:t>Subscribe/Notify</w:t>
            </w:r>
          </w:p>
        </w:tc>
        <w:tc>
          <w:tcPr>
            <w:tcW w:w="1417" w:type="dxa"/>
            <w:tcBorders>
              <w:bottom w:val="nil"/>
            </w:tcBorders>
          </w:tcPr>
          <w:p w14:paraId="6AB60684" w14:textId="77777777" w:rsidR="00F9267A" w:rsidRPr="00140E21" w:rsidRDefault="00F9267A" w:rsidP="00E93684">
            <w:pPr>
              <w:pStyle w:val="TAC"/>
              <w:rPr>
                <w:rFonts w:eastAsia="宋体"/>
              </w:rPr>
            </w:pPr>
            <w:r w:rsidRPr="00140E21">
              <w:rPr>
                <w:rFonts w:eastAsia="宋体"/>
              </w:rPr>
              <w:t>NEF</w:t>
            </w:r>
            <w:r>
              <w:rPr>
                <w:rFonts w:eastAsia="宋体"/>
              </w:rPr>
              <w:t>, NWDAF</w:t>
            </w:r>
          </w:p>
        </w:tc>
      </w:tr>
      <w:tr w:rsidR="00F9267A" w:rsidRPr="00140E21" w14:paraId="09EA13B5" w14:textId="77777777" w:rsidTr="00E93684">
        <w:trPr>
          <w:jc w:val="center"/>
        </w:trPr>
        <w:tc>
          <w:tcPr>
            <w:tcW w:w="2748" w:type="dxa"/>
            <w:tcBorders>
              <w:top w:val="single" w:sz="4" w:space="0" w:color="auto"/>
              <w:bottom w:val="nil"/>
            </w:tcBorders>
          </w:tcPr>
          <w:p w14:paraId="771B842F" w14:textId="77777777" w:rsidR="00F9267A" w:rsidRPr="00140E21" w:rsidRDefault="00F9267A" w:rsidP="00E93684">
            <w:pPr>
              <w:pStyle w:val="TAL"/>
            </w:pPr>
          </w:p>
        </w:tc>
        <w:tc>
          <w:tcPr>
            <w:tcW w:w="1417" w:type="dxa"/>
          </w:tcPr>
          <w:p w14:paraId="75AB08DD" w14:textId="77777777" w:rsidR="00F9267A" w:rsidRPr="00140E21" w:rsidRDefault="00F9267A" w:rsidP="00E93684">
            <w:pPr>
              <w:pStyle w:val="TAL"/>
              <w:rPr>
                <w:rFonts w:eastAsia="宋体"/>
              </w:rPr>
            </w:pPr>
            <w:r w:rsidRPr="00140E21">
              <w:rPr>
                <w:rFonts w:eastAsia="宋体"/>
                <w:bCs/>
                <w:lang w:eastAsia="zh-CN"/>
              </w:rPr>
              <w:t>Unsubscribe</w:t>
            </w:r>
          </w:p>
        </w:tc>
        <w:tc>
          <w:tcPr>
            <w:tcW w:w="1843" w:type="dxa"/>
            <w:tcBorders>
              <w:top w:val="nil"/>
              <w:bottom w:val="nil"/>
            </w:tcBorders>
          </w:tcPr>
          <w:p w14:paraId="3D8007FD" w14:textId="77777777" w:rsidR="00F9267A" w:rsidRPr="00140E21" w:rsidRDefault="00F9267A" w:rsidP="00E93684">
            <w:pPr>
              <w:pStyle w:val="TAC"/>
            </w:pPr>
          </w:p>
        </w:tc>
        <w:tc>
          <w:tcPr>
            <w:tcW w:w="1417" w:type="dxa"/>
            <w:tcBorders>
              <w:top w:val="nil"/>
              <w:bottom w:val="nil"/>
            </w:tcBorders>
          </w:tcPr>
          <w:p w14:paraId="73BF3891" w14:textId="77777777" w:rsidR="00F9267A" w:rsidRPr="00140E21" w:rsidRDefault="00F9267A" w:rsidP="00E93684">
            <w:pPr>
              <w:pStyle w:val="TAC"/>
              <w:rPr>
                <w:rFonts w:eastAsia="宋体"/>
              </w:rPr>
            </w:pPr>
          </w:p>
        </w:tc>
      </w:tr>
      <w:tr w:rsidR="00F9267A" w:rsidRPr="00140E21" w14:paraId="6D0E0DCC" w14:textId="77777777" w:rsidTr="00E93684">
        <w:trPr>
          <w:jc w:val="center"/>
        </w:trPr>
        <w:tc>
          <w:tcPr>
            <w:tcW w:w="2748" w:type="dxa"/>
            <w:tcBorders>
              <w:top w:val="nil"/>
              <w:bottom w:val="single" w:sz="4" w:space="0" w:color="auto"/>
            </w:tcBorders>
          </w:tcPr>
          <w:p w14:paraId="7402B222" w14:textId="77777777" w:rsidR="00F9267A" w:rsidRPr="00140E21" w:rsidRDefault="00F9267A" w:rsidP="00E93684">
            <w:pPr>
              <w:pStyle w:val="TAL"/>
            </w:pPr>
          </w:p>
        </w:tc>
        <w:tc>
          <w:tcPr>
            <w:tcW w:w="1417" w:type="dxa"/>
            <w:tcBorders>
              <w:bottom w:val="single" w:sz="4" w:space="0" w:color="auto"/>
            </w:tcBorders>
          </w:tcPr>
          <w:p w14:paraId="2678C913" w14:textId="77777777" w:rsidR="00F9267A" w:rsidRPr="00140E21" w:rsidRDefault="00F9267A" w:rsidP="00E93684">
            <w:pPr>
              <w:pStyle w:val="TAL"/>
              <w:rPr>
                <w:rFonts w:eastAsia="宋体"/>
              </w:rPr>
            </w:pPr>
            <w:r w:rsidRPr="00140E21">
              <w:rPr>
                <w:rFonts w:eastAsia="宋体"/>
                <w:bCs/>
                <w:lang w:eastAsia="zh-CN"/>
              </w:rPr>
              <w:t>Notify</w:t>
            </w:r>
          </w:p>
        </w:tc>
        <w:tc>
          <w:tcPr>
            <w:tcW w:w="1843" w:type="dxa"/>
            <w:tcBorders>
              <w:top w:val="nil"/>
              <w:bottom w:val="single" w:sz="4" w:space="0" w:color="auto"/>
            </w:tcBorders>
          </w:tcPr>
          <w:p w14:paraId="02C6A829" w14:textId="77777777" w:rsidR="00F9267A" w:rsidRPr="00140E21" w:rsidRDefault="00F9267A" w:rsidP="00E93684">
            <w:pPr>
              <w:pStyle w:val="TAC"/>
            </w:pPr>
          </w:p>
        </w:tc>
        <w:tc>
          <w:tcPr>
            <w:tcW w:w="1417" w:type="dxa"/>
            <w:tcBorders>
              <w:top w:val="nil"/>
              <w:bottom w:val="single" w:sz="4" w:space="0" w:color="auto"/>
            </w:tcBorders>
          </w:tcPr>
          <w:p w14:paraId="1A2DE099" w14:textId="77777777" w:rsidR="00F9267A" w:rsidRPr="00140E21" w:rsidRDefault="00F9267A" w:rsidP="00E93684">
            <w:pPr>
              <w:pStyle w:val="TAC"/>
              <w:rPr>
                <w:rFonts w:eastAsia="宋体"/>
              </w:rPr>
            </w:pPr>
          </w:p>
        </w:tc>
      </w:tr>
      <w:tr w:rsidR="00F9267A" w:rsidRPr="00140E21" w14:paraId="2D62F88C" w14:textId="77777777" w:rsidTr="00E93684">
        <w:trPr>
          <w:jc w:val="center"/>
        </w:trPr>
        <w:tc>
          <w:tcPr>
            <w:tcW w:w="2748" w:type="dxa"/>
            <w:tcBorders>
              <w:bottom w:val="nil"/>
            </w:tcBorders>
          </w:tcPr>
          <w:p w14:paraId="4F342F23" w14:textId="77777777" w:rsidR="00F9267A" w:rsidRPr="00140E21" w:rsidRDefault="00F9267A" w:rsidP="00E93684">
            <w:pPr>
              <w:pStyle w:val="TAL"/>
            </w:pPr>
            <w:proofErr w:type="spellStart"/>
            <w:r>
              <w:t>Npcf_AMPolicyAuthorization</w:t>
            </w:r>
            <w:proofErr w:type="spellEnd"/>
          </w:p>
        </w:tc>
        <w:tc>
          <w:tcPr>
            <w:tcW w:w="1417" w:type="dxa"/>
          </w:tcPr>
          <w:p w14:paraId="20013E70" w14:textId="77777777" w:rsidR="00F9267A" w:rsidRPr="00140E21" w:rsidRDefault="00F9267A" w:rsidP="00E93684">
            <w:pPr>
              <w:pStyle w:val="TAL"/>
              <w:rPr>
                <w:rFonts w:eastAsia="宋体"/>
              </w:rPr>
            </w:pPr>
            <w:r w:rsidRPr="00140E21">
              <w:t>Create</w:t>
            </w:r>
          </w:p>
        </w:tc>
        <w:tc>
          <w:tcPr>
            <w:tcW w:w="1843" w:type="dxa"/>
          </w:tcPr>
          <w:p w14:paraId="6AC517AA" w14:textId="77777777" w:rsidR="00F9267A" w:rsidRPr="00140E21" w:rsidRDefault="00F9267A" w:rsidP="00E93684">
            <w:pPr>
              <w:pStyle w:val="TAC"/>
              <w:rPr>
                <w:rFonts w:eastAsia="宋体"/>
              </w:rPr>
            </w:pPr>
            <w:r w:rsidRPr="00140E21">
              <w:t>Request/Response</w:t>
            </w:r>
          </w:p>
        </w:tc>
        <w:tc>
          <w:tcPr>
            <w:tcW w:w="1417" w:type="dxa"/>
          </w:tcPr>
          <w:p w14:paraId="2629D1D1" w14:textId="77777777" w:rsidR="00F9267A" w:rsidRPr="00140E21" w:rsidRDefault="00F9267A" w:rsidP="00E93684">
            <w:pPr>
              <w:pStyle w:val="TAC"/>
              <w:rPr>
                <w:rFonts w:eastAsia="宋体"/>
              </w:rPr>
            </w:pPr>
            <w:r w:rsidRPr="00140E21">
              <w:t>AF, NEF</w:t>
            </w:r>
            <w:r>
              <w:t>, TSCTSF</w:t>
            </w:r>
          </w:p>
        </w:tc>
      </w:tr>
      <w:tr w:rsidR="00F9267A" w:rsidRPr="00140E21" w14:paraId="25BD70B1" w14:textId="77777777" w:rsidTr="00E93684">
        <w:trPr>
          <w:jc w:val="center"/>
        </w:trPr>
        <w:tc>
          <w:tcPr>
            <w:tcW w:w="2748" w:type="dxa"/>
            <w:tcBorders>
              <w:top w:val="nil"/>
              <w:bottom w:val="nil"/>
            </w:tcBorders>
          </w:tcPr>
          <w:p w14:paraId="48E5E07C" w14:textId="77777777" w:rsidR="00F9267A" w:rsidRPr="00140E21" w:rsidRDefault="00F9267A" w:rsidP="00E93684">
            <w:pPr>
              <w:pStyle w:val="TAL"/>
            </w:pPr>
          </w:p>
        </w:tc>
        <w:tc>
          <w:tcPr>
            <w:tcW w:w="1417" w:type="dxa"/>
          </w:tcPr>
          <w:p w14:paraId="35E1D5C8" w14:textId="77777777" w:rsidR="00F9267A" w:rsidRPr="00140E21" w:rsidRDefault="00F9267A" w:rsidP="00E93684">
            <w:pPr>
              <w:pStyle w:val="TAL"/>
              <w:rPr>
                <w:rFonts w:eastAsia="宋体"/>
              </w:rPr>
            </w:pPr>
            <w:r w:rsidRPr="00140E21">
              <w:t>Update</w:t>
            </w:r>
          </w:p>
        </w:tc>
        <w:tc>
          <w:tcPr>
            <w:tcW w:w="1843" w:type="dxa"/>
          </w:tcPr>
          <w:p w14:paraId="33D3203D" w14:textId="77777777" w:rsidR="00F9267A" w:rsidRPr="00140E21" w:rsidRDefault="00F9267A" w:rsidP="00E93684">
            <w:pPr>
              <w:pStyle w:val="TAC"/>
              <w:rPr>
                <w:rFonts w:eastAsia="宋体"/>
              </w:rPr>
            </w:pPr>
            <w:r w:rsidRPr="00140E21">
              <w:t>Request/Response</w:t>
            </w:r>
          </w:p>
        </w:tc>
        <w:tc>
          <w:tcPr>
            <w:tcW w:w="1417" w:type="dxa"/>
          </w:tcPr>
          <w:p w14:paraId="4588A20C" w14:textId="77777777" w:rsidR="00F9267A" w:rsidRPr="00140E21" w:rsidRDefault="00F9267A" w:rsidP="00E93684">
            <w:pPr>
              <w:pStyle w:val="TAC"/>
              <w:rPr>
                <w:rFonts w:eastAsia="宋体"/>
              </w:rPr>
            </w:pPr>
            <w:r w:rsidRPr="00140E21">
              <w:t>AF, NEF</w:t>
            </w:r>
            <w:r>
              <w:t>, TSCTSF</w:t>
            </w:r>
          </w:p>
        </w:tc>
      </w:tr>
      <w:tr w:rsidR="00F9267A" w:rsidRPr="00140E21" w14:paraId="5F77D25E" w14:textId="77777777" w:rsidTr="00E93684">
        <w:trPr>
          <w:jc w:val="center"/>
        </w:trPr>
        <w:tc>
          <w:tcPr>
            <w:tcW w:w="2748" w:type="dxa"/>
            <w:tcBorders>
              <w:top w:val="nil"/>
              <w:bottom w:val="nil"/>
            </w:tcBorders>
          </w:tcPr>
          <w:p w14:paraId="6F98F0F8" w14:textId="77777777" w:rsidR="00F9267A" w:rsidRPr="00140E21" w:rsidRDefault="00F9267A" w:rsidP="00E93684">
            <w:pPr>
              <w:pStyle w:val="TAL"/>
            </w:pPr>
          </w:p>
        </w:tc>
        <w:tc>
          <w:tcPr>
            <w:tcW w:w="1417" w:type="dxa"/>
          </w:tcPr>
          <w:p w14:paraId="59613C8C" w14:textId="77777777" w:rsidR="00F9267A" w:rsidRPr="00140E21" w:rsidRDefault="00F9267A" w:rsidP="00E93684">
            <w:pPr>
              <w:pStyle w:val="TAL"/>
              <w:rPr>
                <w:rFonts w:eastAsia="宋体"/>
              </w:rPr>
            </w:pPr>
            <w:r w:rsidRPr="00140E21">
              <w:t>Delete</w:t>
            </w:r>
          </w:p>
        </w:tc>
        <w:tc>
          <w:tcPr>
            <w:tcW w:w="1843" w:type="dxa"/>
            <w:tcBorders>
              <w:bottom w:val="single" w:sz="4" w:space="0" w:color="auto"/>
            </w:tcBorders>
          </w:tcPr>
          <w:p w14:paraId="025CBAC7" w14:textId="77777777" w:rsidR="00F9267A" w:rsidRPr="00140E21" w:rsidRDefault="00F9267A" w:rsidP="00E93684">
            <w:pPr>
              <w:pStyle w:val="TAC"/>
            </w:pPr>
            <w:r w:rsidRPr="00140E21">
              <w:t>Request/Response</w:t>
            </w:r>
          </w:p>
        </w:tc>
        <w:tc>
          <w:tcPr>
            <w:tcW w:w="1417" w:type="dxa"/>
          </w:tcPr>
          <w:p w14:paraId="3A7617B2" w14:textId="77777777" w:rsidR="00F9267A" w:rsidRPr="00140E21" w:rsidRDefault="00F9267A" w:rsidP="00E93684">
            <w:pPr>
              <w:pStyle w:val="TAC"/>
              <w:rPr>
                <w:rFonts w:eastAsia="宋体"/>
              </w:rPr>
            </w:pPr>
            <w:r w:rsidRPr="00140E21">
              <w:t>AF, NEF</w:t>
            </w:r>
            <w:r>
              <w:t>, TSCTSF</w:t>
            </w:r>
          </w:p>
        </w:tc>
      </w:tr>
      <w:tr w:rsidR="00F9267A" w:rsidRPr="00140E21" w14:paraId="21D1F09D" w14:textId="77777777" w:rsidTr="00E93684">
        <w:trPr>
          <w:jc w:val="center"/>
        </w:trPr>
        <w:tc>
          <w:tcPr>
            <w:tcW w:w="2748" w:type="dxa"/>
            <w:tcBorders>
              <w:top w:val="nil"/>
              <w:bottom w:val="nil"/>
            </w:tcBorders>
          </w:tcPr>
          <w:p w14:paraId="12CE54AA" w14:textId="77777777" w:rsidR="00F9267A" w:rsidRPr="00140E21" w:rsidRDefault="00F9267A" w:rsidP="00E93684">
            <w:pPr>
              <w:pStyle w:val="TAL"/>
            </w:pPr>
          </w:p>
        </w:tc>
        <w:tc>
          <w:tcPr>
            <w:tcW w:w="1417" w:type="dxa"/>
          </w:tcPr>
          <w:p w14:paraId="1092C28C" w14:textId="77777777" w:rsidR="00F9267A" w:rsidRPr="00140E21" w:rsidRDefault="00F9267A" w:rsidP="00E93684">
            <w:pPr>
              <w:pStyle w:val="TAL"/>
              <w:rPr>
                <w:rFonts w:eastAsia="宋体"/>
              </w:rPr>
            </w:pPr>
            <w:r w:rsidRPr="00140E21">
              <w:t>Notify</w:t>
            </w:r>
          </w:p>
        </w:tc>
        <w:tc>
          <w:tcPr>
            <w:tcW w:w="1843" w:type="dxa"/>
            <w:tcBorders>
              <w:bottom w:val="nil"/>
            </w:tcBorders>
            <w:shd w:val="clear" w:color="auto" w:fill="auto"/>
          </w:tcPr>
          <w:p w14:paraId="693E1E98" w14:textId="77777777" w:rsidR="00F9267A" w:rsidRPr="00140E21" w:rsidRDefault="00F9267A" w:rsidP="00E93684">
            <w:pPr>
              <w:pStyle w:val="TAC"/>
              <w:rPr>
                <w:rFonts w:eastAsia="宋体"/>
              </w:rPr>
            </w:pPr>
            <w:r w:rsidRPr="00140E21">
              <w:t>Subscribe/Notify</w:t>
            </w:r>
          </w:p>
        </w:tc>
        <w:tc>
          <w:tcPr>
            <w:tcW w:w="1417" w:type="dxa"/>
          </w:tcPr>
          <w:p w14:paraId="0F288DBB" w14:textId="77777777" w:rsidR="00F9267A" w:rsidRPr="00140E21" w:rsidRDefault="00F9267A" w:rsidP="00E93684">
            <w:pPr>
              <w:pStyle w:val="TAC"/>
              <w:rPr>
                <w:rFonts w:eastAsia="宋体"/>
              </w:rPr>
            </w:pPr>
            <w:r w:rsidRPr="00140E21">
              <w:t>AF, NEF</w:t>
            </w:r>
            <w:r>
              <w:t>, 5G DDNMF</w:t>
            </w:r>
          </w:p>
        </w:tc>
      </w:tr>
      <w:tr w:rsidR="00F9267A" w:rsidRPr="00140E21" w14:paraId="7D863687" w14:textId="77777777" w:rsidTr="00E93684">
        <w:trPr>
          <w:jc w:val="center"/>
        </w:trPr>
        <w:tc>
          <w:tcPr>
            <w:tcW w:w="2748" w:type="dxa"/>
            <w:tcBorders>
              <w:top w:val="nil"/>
              <w:bottom w:val="nil"/>
            </w:tcBorders>
          </w:tcPr>
          <w:p w14:paraId="0E087AEC" w14:textId="77777777" w:rsidR="00F9267A" w:rsidRPr="00140E21" w:rsidRDefault="00F9267A" w:rsidP="00E93684">
            <w:pPr>
              <w:pStyle w:val="TAL"/>
            </w:pPr>
          </w:p>
        </w:tc>
        <w:tc>
          <w:tcPr>
            <w:tcW w:w="1417" w:type="dxa"/>
          </w:tcPr>
          <w:p w14:paraId="766078F0" w14:textId="77777777" w:rsidR="00F9267A" w:rsidRPr="00140E21" w:rsidRDefault="00F9267A" w:rsidP="00E93684">
            <w:pPr>
              <w:pStyle w:val="TAL"/>
              <w:rPr>
                <w:rFonts w:eastAsia="宋体"/>
              </w:rPr>
            </w:pPr>
            <w:r w:rsidRPr="00140E21">
              <w:t>Subscribe</w:t>
            </w:r>
          </w:p>
        </w:tc>
        <w:tc>
          <w:tcPr>
            <w:tcW w:w="1843" w:type="dxa"/>
            <w:tcBorders>
              <w:top w:val="nil"/>
              <w:bottom w:val="nil"/>
            </w:tcBorders>
            <w:shd w:val="clear" w:color="auto" w:fill="auto"/>
          </w:tcPr>
          <w:p w14:paraId="6E0C7AC8" w14:textId="77777777" w:rsidR="00F9267A" w:rsidRPr="00140E21" w:rsidRDefault="00F9267A" w:rsidP="00E93684">
            <w:pPr>
              <w:pStyle w:val="TAC"/>
            </w:pPr>
          </w:p>
        </w:tc>
        <w:tc>
          <w:tcPr>
            <w:tcW w:w="1417" w:type="dxa"/>
          </w:tcPr>
          <w:p w14:paraId="6FCF4490" w14:textId="77777777" w:rsidR="00F9267A" w:rsidRPr="00140E21" w:rsidRDefault="00F9267A" w:rsidP="00E93684">
            <w:pPr>
              <w:pStyle w:val="TAC"/>
              <w:rPr>
                <w:rFonts w:eastAsia="宋体"/>
              </w:rPr>
            </w:pPr>
            <w:r w:rsidRPr="00140E21">
              <w:t>AF, NEF</w:t>
            </w:r>
            <w:r>
              <w:t>, 5G DDNMF</w:t>
            </w:r>
          </w:p>
        </w:tc>
      </w:tr>
      <w:tr w:rsidR="00F9267A" w:rsidRPr="00140E21" w14:paraId="27B4754F" w14:textId="77777777" w:rsidTr="00E93684">
        <w:trPr>
          <w:jc w:val="center"/>
        </w:trPr>
        <w:tc>
          <w:tcPr>
            <w:tcW w:w="2748" w:type="dxa"/>
            <w:tcBorders>
              <w:top w:val="nil"/>
              <w:bottom w:val="single" w:sz="4" w:space="0" w:color="auto"/>
            </w:tcBorders>
          </w:tcPr>
          <w:p w14:paraId="20E6E0BE" w14:textId="77777777" w:rsidR="00F9267A" w:rsidRPr="00140E21" w:rsidRDefault="00F9267A" w:rsidP="00E93684">
            <w:pPr>
              <w:pStyle w:val="TAL"/>
            </w:pPr>
          </w:p>
        </w:tc>
        <w:tc>
          <w:tcPr>
            <w:tcW w:w="1417" w:type="dxa"/>
          </w:tcPr>
          <w:p w14:paraId="54488AB3" w14:textId="77777777" w:rsidR="00F9267A" w:rsidRPr="00140E21" w:rsidRDefault="00F9267A" w:rsidP="00E93684">
            <w:pPr>
              <w:pStyle w:val="TAL"/>
              <w:rPr>
                <w:rFonts w:eastAsia="宋体"/>
              </w:rPr>
            </w:pPr>
            <w:r w:rsidRPr="00140E21">
              <w:t>Unsubscribe</w:t>
            </w:r>
          </w:p>
        </w:tc>
        <w:tc>
          <w:tcPr>
            <w:tcW w:w="1843" w:type="dxa"/>
            <w:tcBorders>
              <w:top w:val="nil"/>
            </w:tcBorders>
            <w:shd w:val="clear" w:color="auto" w:fill="auto"/>
          </w:tcPr>
          <w:p w14:paraId="7DFDDF46" w14:textId="77777777" w:rsidR="00F9267A" w:rsidRPr="00140E21" w:rsidRDefault="00F9267A" w:rsidP="00E93684">
            <w:pPr>
              <w:pStyle w:val="TAC"/>
              <w:rPr>
                <w:rFonts w:eastAsia="宋体"/>
              </w:rPr>
            </w:pPr>
          </w:p>
        </w:tc>
        <w:tc>
          <w:tcPr>
            <w:tcW w:w="1417" w:type="dxa"/>
          </w:tcPr>
          <w:p w14:paraId="0F6B7000" w14:textId="77777777" w:rsidR="00F9267A" w:rsidRPr="00140E21" w:rsidRDefault="00F9267A" w:rsidP="00E93684">
            <w:pPr>
              <w:pStyle w:val="TAC"/>
              <w:rPr>
                <w:rFonts w:eastAsia="宋体"/>
              </w:rPr>
            </w:pPr>
            <w:r w:rsidRPr="00140E21">
              <w:t>AF, NEF</w:t>
            </w:r>
            <w:r>
              <w:t>, 5G DDNMF</w:t>
            </w:r>
          </w:p>
        </w:tc>
      </w:tr>
      <w:tr w:rsidR="00F9267A" w:rsidRPr="00140E21" w14:paraId="7E67D8AE" w14:textId="77777777" w:rsidTr="00E93684">
        <w:trPr>
          <w:jc w:val="center"/>
        </w:trPr>
        <w:tc>
          <w:tcPr>
            <w:tcW w:w="2748" w:type="dxa"/>
            <w:tcBorders>
              <w:top w:val="single" w:sz="4" w:space="0" w:color="auto"/>
              <w:bottom w:val="nil"/>
            </w:tcBorders>
          </w:tcPr>
          <w:p w14:paraId="51053236" w14:textId="77777777" w:rsidR="00F9267A" w:rsidRPr="00140E21" w:rsidRDefault="00F9267A" w:rsidP="00E93684">
            <w:pPr>
              <w:pStyle w:val="TAL"/>
            </w:pPr>
            <w:proofErr w:type="spellStart"/>
            <w:r>
              <w:t>Npcf_PDTQPolicyControl</w:t>
            </w:r>
            <w:proofErr w:type="spellEnd"/>
          </w:p>
        </w:tc>
        <w:tc>
          <w:tcPr>
            <w:tcW w:w="1417" w:type="dxa"/>
          </w:tcPr>
          <w:p w14:paraId="4F642BA4" w14:textId="77777777" w:rsidR="00F9267A" w:rsidRPr="00140E21" w:rsidRDefault="00F9267A" w:rsidP="00E93684">
            <w:pPr>
              <w:pStyle w:val="TAL"/>
              <w:rPr>
                <w:rFonts w:eastAsia="宋体"/>
              </w:rPr>
            </w:pPr>
            <w:r w:rsidRPr="00140E21">
              <w:t>Create</w:t>
            </w:r>
          </w:p>
        </w:tc>
        <w:tc>
          <w:tcPr>
            <w:tcW w:w="1843" w:type="dxa"/>
          </w:tcPr>
          <w:p w14:paraId="50EB0D3E" w14:textId="77777777" w:rsidR="00F9267A" w:rsidRPr="00140E21" w:rsidRDefault="00F9267A" w:rsidP="00E93684">
            <w:pPr>
              <w:pStyle w:val="TAC"/>
            </w:pPr>
            <w:r w:rsidRPr="00140E21">
              <w:t>Request/Response</w:t>
            </w:r>
          </w:p>
        </w:tc>
        <w:tc>
          <w:tcPr>
            <w:tcW w:w="1417" w:type="dxa"/>
          </w:tcPr>
          <w:p w14:paraId="6467D51E" w14:textId="77777777" w:rsidR="00F9267A" w:rsidRPr="00140E21" w:rsidRDefault="00F9267A" w:rsidP="00E93684">
            <w:pPr>
              <w:pStyle w:val="TAC"/>
              <w:rPr>
                <w:rFonts w:eastAsia="宋体"/>
              </w:rPr>
            </w:pPr>
            <w:r w:rsidRPr="00140E21">
              <w:t>NEF</w:t>
            </w:r>
          </w:p>
        </w:tc>
      </w:tr>
      <w:tr w:rsidR="00F9267A" w:rsidRPr="00140E21" w14:paraId="09CC5F6F" w14:textId="77777777" w:rsidTr="00E93684">
        <w:trPr>
          <w:jc w:val="center"/>
        </w:trPr>
        <w:tc>
          <w:tcPr>
            <w:tcW w:w="2748" w:type="dxa"/>
            <w:tcBorders>
              <w:top w:val="nil"/>
              <w:bottom w:val="nil"/>
            </w:tcBorders>
          </w:tcPr>
          <w:p w14:paraId="70F083EB" w14:textId="77777777" w:rsidR="00F9267A" w:rsidRPr="00140E21" w:rsidRDefault="00F9267A" w:rsidP="00E93684">
            <w:pPr>
              <w:pStyle w:val="TAL"/>
            </w:pPr>
          </w:p>
        </w:tc>
        <w:tc>
          <w:tcPr>
            <w:tcW w:w="1417" w:type="dxa"/>
          </w:tcPr>
          <w:p w14:paraId="5601C030" w14:textId="77777777" w:rsidR="00F9267A" w:rsidRPr="00140E21" w:rsidRDefault="00F9267A" w:rsidP="00E93684">
            <w:pPr>
              <w:pStyle w:val="TAL"/>
              <w:rPr>
                <w:rFonts w:eastAsia="宋体"/>
              </w:rPr>
            </w:pPr>
            <w:r w:rsidRPr="00140E21">
              <w:t>Update</w:t>
            </w:r>
          </w:p>
        </w:tc>
        <w:tc>
          <w:tcPr>
            <w:tcW w:w="1843" w:type="dxa"/>
          </w:tcPr>
          <w:p w14:paraId="1C36C7FB" w14:textId="77777777" w:rsidR="00F9267A" w:rsidRPr="00140E21" w:rsidRDefault="00F9267A" w:rsidP="00E93684">
            <w:pPr>
              <w:pStyle w:val="TAC"/>
            </w:pPr>
            <w:r w:rsidRPr="00140E21">
              <w:t>Request/Response</w:t>
            </w:r>
          </w:p>
        </w:tc>
        <w:tc>
          <w:tcPr>
            <w:tcW w:w="1417" w:type="dxa"/>
          </w:tcPr>
          <w:p w14:paraId="7CA2BA27" w14:textId="77777777" w:rsidR="00F9267A" w:rsidRPr="00140E21" w:rsidRDefault="00F9267A" w:rsidP="00E93684">
            <w:pPr>
              <w:pStyle w:val="TAC"/>
              <w:rPr>
                <w:rFonts w:eastAsia="宋体"/>
              </w:rPr>
            </w:pPr>
            <w:r w:rsidRPr="00140E21">
              <w:t>NEF</w:t>
            </w:r>
          </w:p>
        </w:tc>
      </w:tr>
      <w:tr w:rsidR="00F9267A" w:rsidRPr="00140E21" w14:paraId="3750AE32" w14:textId="77777777" w:rsidTr="00E93684">
        <w:trPr>
          <w:jc w:val="center"/>
        </w:trPr>
        <w:tc>
          <w:tcPr>
            <w:tcW w:w="2748" w:type="dxa"/>
            <w:tcBorders>
              <w:top w:val="nil"/>
              <w:bottom w:val="single" w:sz="4" w:space="0" w:color="auto"/>
            </w:tcBorders>
          </w:tcPr>
          <w:p w14:paraId="0075E325" w14:textId="77777777" w:rsidR="00F9267A" w:rsidRPr="00140E21" w:rsidRDefault="00F9267A" w:rsidP="00E93684">
            <w:pPr>
              <w:pStyle w:val="TAL"/>
            </w:pPr>
          </w:p>
        </w:tc>
        <w:tc>
          <w:tcPr>
            <w:tcW w:w="1417" w:type="dxa"/>
          </w:tcPr>
          <w:p w14:paraId="4597B04C" w14:textId="77777777" w:rsidR="00F9267A" w:rsidRPr="00140E21" w:rsidRDefault="00F9267A" w:rsidP="00E93684">
            <w:pPr>
              <w:pStyle w:val="TAL"/>
              <w:rPr>
                <w:rFonts w:eastAsia="宋体"/>
              </w:rPr>
            </w:pPr>
            <w:r w:rsidRPr="00140E21">
              <w:t>Notify</w:t>
            </w:r>
          </w:p>
        </w:tc>
        <w:tc>
          <w:tcPr>
            <w:tcW w:w="1843" w:type="dxa"/>
          </w:tcPr>
          <w:p w14:paraId="675333BE" w14:textId="77777777" w:rsidR="00F9267A" w:rsidRPr="00140E21" w:rsidRDefault="00F9267A" w:rsidP="00E93684">
            <w:pPr>
              <w:pStyle w:val="TAC"/>
              <w:rPr>
                <w:rFonts w:eastAsia="宋体"/>
              </w:rPr>
            </w:pPr>
          </w:p>
        </w:tc>
        <w:tc>
          <w:tcPr>
            <w:tcW w:w="1417" w:type="dxa"/>
          </w:tcPr>
          <w:p w14:paraId="7DF4E70C" w14:textId="77777777" w:rsidR="00F9267A" w:rsidRPr="00140E21" w:rsidRDefault="00F9267A" w:rsidP="00E93684">
            <w:pPr>
              <w:pStyle w:val="TAC"/>
              <w:rPr>
                <w:rFonts w:eastAsia="宋体"/>
              </w:rPr>
            </w:pPr>
            <w:r w:rsidRPr="00140E21">
              <w:rPr>
                <w:rFonts w:eastAsia="宋体"/>
              </w:rPr>
              <w:t>NEF</w:t>
            </w:r>
          </w:p>
        </w:tc>
      </w:tr>
      <w:tr w:rsidR="00673733" w:rsidRPr="00140E21" w14:paraId="6FF1C0AF" w14:textId="77777777" w:rsidTr="00A277A4">
        <w:trPr>
          <w:jc w:val="center"/>
          <w:ins w:id="166" w:author="huawei" w:date="2023-04-04T19:03:00Z"/>
        </w:trPr>
        <w:tc>
          <w:tcPr>
            <w:tcW w:w="2748" w:type="dxa"/>
            <w:vMerge w:val="restart"/>
            <w:tcBorders>
              <w:top w:val="nil"/>
            </w:tcBorders>
          </w:tcPr>
          <w:p w14:paraId="206F9232" w14:textId="77777777" w:rsidR="00673733" w:rsidRDefault="00673733" w:rsidP="00E93684">
            <w:pPr>
              <w:pStyle w:val="TAL"/>
              <w:rPr>
                <w:ins w:id="167" w:author="huawei" w:date="2023-04-04T19:05:00Z"/>
              </w:rPr>
            </w:pPr>
            <w:proofErr w:type="spellStart"/>
            <w:ins w:id="168" w:author="huawei" w:date="2023-04-04T19:04:00Z">
              <w:r>
                <w:t>Npcf_PolicyCombiniation</w:t>
              </w:r>
            </w:ins>
            <w:proofErr w:type="spellEnd"/>
          </w:p>
          <w:p w14:paraId="17F8DF4B" w14:textId="73484D18" w:rsidR="008D6C05" w:rsidRPr="00140E21" w:rsidRDefault="008D6C05" w:rsidP="00E93684">
            <w:pPr>
              <w:pStyle w:val="TAL"/>
              <w:rPr>
                <w:ins w:id="169" w:author="huawei" w:date="2023-04-04T19:03:00Z"/>
              </w:rPr>
            </w:pPr>
            <w:ins w:id="170" w:author="huawei" w:date="2023-04-04T19:05:00Z">
              <w:r>
                <w:t>(NOTE 1)</w:t>
              </w:r>
            </w:ins>
          </w:p>
        </w:tc>
        <w:tc>
          <w:tcPr>
            <w:tcW w:w="1417" w:type="dxa"/>
          </w:tcPr>
          <w:p w14:paraId="419B094D" w14:textId="09F163A1" w:rsidR="00673733" w:rsidRPr="00140E21" w:rsidRDefault="00673733" w:rsidP="00E93684">
            <w:pPr>
              <w:pStyle w:val="TAL"/>
              <w:rPr>
                <w:ins w:id="171" w:author="huawei" w:date="2023-04-04T19:03:00Z"/>
                <w:lang w:eastAsia="zh-CN"/>
              </w:rPr>
            </w:pPr>
            <w:ins w:id="172" w:author="huawei" w:date="2023-04-04T19:04:00Z">
              <w:r>
                <w:rPr>
                  <w:rFonts w:hint="eastAsia"/>
                  <w:lang w:eastAsia="zh-CN"/>
                </w:rPr>
                <w:t>C</w:t>
              </w:r>
              <w:r>
                <w:rPr>
                  <w:lang w:eastAsia="zh-CN"/>
                </w:rPr>
                <w:t>reate</w:t>
              </w:r>
            </w:ins>
          </w:p>
        </w:tc>
        <w:tc>
          <w:tcPr>
            <w:tcW w:w="1843" w:type="dxa"/>
          </w:tcPr>
          <w:p w14:paraId="73C0ACA1" w14:textId="32046A63" w:rsidR="00673733" w:rsidRPr="00140E21" w:rsidRDefault="00673733" w:rsidP="00E93684">
            <w:pPr>
              <w:pStyle w:val="TAC"/>
              <w:rPr>
                <w:ins w:id="173" w:author="huawei" w:date="2023-04-04T19:03:00Z"/>
                <w:rFonts w:eastAsia="宋体"/>
              </w:rPr>
            </w:pPr>
            <w:ins w:id="174" w:author="huawei" w:date="2023-04-04T19:04:00Z">
              <w:r w:rsidRPr="00140E21">
                <w:t>Request/Response</w:t>
              </w:r>
            </w:ins>
          </w:p>
        </w:tc>
        <w:tc>
          <w:tcPr>
            <w:tcW w:w="1417" w:type="dxa"/>
          </w:tcPr>
          <w:p w14:paraId="41AB9EA4" w14:textId="657D7BD0" w:rsidR="00673733" w:rsidRPr="00140E21" w:rsidRDefault="00673733" w:rsidP="00E93684">
            <w:pPr>
              <w:pStyle w:val="TAC"/>
              <w:rPr>
                <w:ins w:id="175" w:author="huawei" w:date="2023-04-04T19:03:00Z"/>
                <w:rFonts w:eastAsia="宋体"/>
                <w:lang w:eastAsia="zh-CN"/>
              </w:rPr>
            </w:pPr>
            <w:ins w:id="176" w:author="huawei" w:date="2023-04-04T19:04:00Z">
              <w:r>
                <w:rPr>
                  <w:rFonts w:eastAsia="宋体" w:hint="eastAsia"/>
                  <w:lang w:eastAsia="zh-CN"/>
                </w:rPr>
                <w:t>P</w:t>
              </w:r>
              <w:r>
                <w:rPr>
                  <w:rFonts w:eastAsia="宋体"/>
                  <w:lang w:eastAsia="zh-CN"/>
                </w:rPr>
                <w:t>CF</w:t>
              </w:r>
            </w:ins>
          </w:p>
        </w:tc>
      </w:tr>
      <w:tr w:rsidR="00673733" w:rsidRPr="00140E21" w14:paraId="2604FC9D" w14:textId="77777777" w:rsidTr="00A277A4">
        <w:trPr>
          <w:jc w:val="center"/>
          <w:ins w:id="177" w:author="huawei" w:date="2023-04-04T19:04:00Z"/>
        </w:trPr>
        <w:tc>
          <w:tcPr>
            <w:tcW w:w="2748" w:type="dxa"/>
            <w:vMerge/>
          </w:tcPr>
          <w:p w14:paraId="415BEC87" w14:textId="77777777" w:rsidR="00673733" w:rsidRPr="00140E21" w:rsidRDefault="00673733" w:rsidP="00E93684">
            <w:pPr>
              <w:pStyle w:val="TAL"/>
              <w:rPr>
                <w:ins w:id="178" w:author="huawei" w:date="2023-04-04T19:04:00Z"/>
              </w:rPr>
            </w:pPr>
          </w:p>
        </w:tc>
        <w:tc>
          <w:tcPr>
            <w:tcW w:w="1417" w:type="dxa"/>
          </w:tcPr>
          <w:p w14:paraId="7E8DD6F3" w14:textId="34A928A8" w:rsidR="00673733" w:rsidRPr="00140E21" w:rsidRDefault="00673733" w:rsidP="00E93684">
            <w:pPr>
              <w:pStyle w:val="TAL"/>
              <w:rPr>
                <w:ins w:id="179" w:author="huawei" w:date="2023-04-04T19:04:00Z"/>
                <w:lang w:eastAsia="zh-CN"/>
              </w:rPr>
            </w:pPr>
            <w:ins w:id="180" w:author="huawei" w:date="2023-04-04T19:04:00Z">
              <w:r>
                <w:rPr>
                  <w:rFonts w:hint="eastAsia"/>
                  <w:lang w:eastAsia="zh-CN"/>
                </w:rPr>
                <w:t>U</w:t>
              </w:r>
              <w:r>
                <w:rPr>
                  <w:lang w:eastAsia="zh-CN"/>
                </w:rPr>
                <w:t>pdate</w:t>
              </w:r>
            </w:ins>
          </w:p>
        </w:tc>
        <w:tc>
          <w:tcPr>
            <w:tcW w:w="1843" w:type="dxa"/>
          </w:tcPr>
          <w:p w14:paraId="227C2C4E" w14:textId="6E721D1F" w:rsidR="00673733" w:rsidRPr="00140E21" w:rsidRDefault="00673733" w:rsidP="00E93684">
            <w:pPr>
              <w:pStyle w:val="TAC"/>
              <w:rPr>
                <w:ins w:id="181" w:author="huawei" w:date="2023-04-04T19:04:00Z"/>
                <w:rFonts w:eastAsia="宋体"/>
              </w:rPr>
            </w:pPr>
            <w:ins w:id="182" w:author="huawei" w:date="2023-04-04T19:04:00Z">
              <w:r w:rsidRPr="00140E21">
                <w:t>Request/Response</w:t>
              </w:r>
            </w:ins>
          </w:p>
        </w:tc>
        <w:tc>
          <w:tcPr>
            <w:tcW w:w="1417" w:type="dxa"/>
          </w:tcPr>
          <w:p w14:paraId="10BC61EA" w14:textId="2F92EC58" w:rsidR="00673733" w:rsidRPr="00140E21" w:rsidRDefault="00673733" w:rsidP="00E93684">
            <w:pPr>
              <w:pStyle w:val="TAC"/>
              <w:rPr>
                <w:ins w:id="183" w:author="huawei" w:date="2023-04-04T19:04:00Z"/>
                <w:rFonts w:eastAsia="宋体"/>
              </w:rPr>
            </w:pPr>
            <w:ins w:id="184" w:author="huawei" w:date="2023-04-04T19:04:00Z">
              <w:r>
                <w:rPr>
                  <w:rFonts w:eastAsia="宋体" w:hint="eastAsia"/>
                  <w:lang w:eastAsia="zh-CN"/>
                </w:rPr>
                <w:t>P</w:t>
              </w:r>
              <w:r>
                <w:rPr>
                  <w:rFonts w:eastAsia="宋体"/>
                  <w:lang w:eastAsia="zh-CN"/>
                </w:rPr>
                <w:t>CF</w:t>
              </w:r>
            </w:ins>
          </w:p>
        </w:tc>
      </w:tr>
      <w:tr w:rsidR="00673733" w:rsidRPr="00140E21" w14:paraId="65F6C352" w14:textId="77777777" w:rsidTr="00A277A4">
        <w:trPr>
          <w:jc w:val="center"/>
          <w:ins w:id="185" w:author="huawei" w:date="2023-04-04T19:04:00Z"/>
        </w:trPr>
        <w:tc>
          <w:tcPr>
            <w:tcW w:w="2748" w:type="dxa"/>
            <w:vMerge/>
            <w:tcBorders>
              <w:bottom w:val="single" w:sz="4" w:space="0" w:color="auto"/>
            </w:tcBorders>
          </w:tcPr>
          <w:p w14:paraId="596667E2" w14:textId="77777777" w:rsidR="00673733" w:rsidRPr="00140E21" w:rsidRDefault="00673733" w:rsidP="00E93684">
            <w:pPr>
              <w:pStyle w:val="TAL"/>
              <w:rPr>
                <w:ins w:id="186" w:author="huawei" w:date="2023-04-04T19:04:00Z"/>
              </w:rPr>
            </w:pPr>
          </w:p>
        </w:tc>
        <w:tc>
          <w:tcPr>
            <w:tcW w:w="1417" w:type="dxa"/>
          </w:tcPr>
          <w:p w14:paraId="48AC2351" w14:textId="7F49DA6D" w:rsidR="00673733" w:rsidRPr="00140E21" w:rsidRDefault="00673733" w:rsidP="00E93684">
            <w:pPr>
              <w:pStyle w:val="TAL"/>
              <w:rPr>
                <w:ins w:id="187" w:author="huawei" w:date="2023-04-04T19:04:00Z"/>
                <w:lang w:eastAsia="zh-CN"/>
              </w:rPr>
            </w:pPr>
            <w:ins w:id="188" w:author="huawei" w:date="2023-04-04T19:04:00Z">
              <w:r>
                <w:rPr>
                  <w:lang w:eastAsia="zh-CN"/>
                </w:rPr>
                <w:t>Delete</w:t>
              </w:r>
            </w:ins>
          </w:p>
        </w:tc>
        <w:tc>
          <w:tcPr>
            <w:tcW w:w="1843" w:type="dxa"/>
          </w:tcPr>
          <w:p w14:paraId="0ED3A894" w14:textId="2AD42134" w:rsidR="00673733" w:rsidRPr="00140E21" w:rsidRDefault="00673733" w:rsidP="00E93684">
            <w:pPr>
              <w:pStyle w:val="TAC"/>
              <w:rPr>
                <w:ins w:id="189" w:author="huawei" w:date="2023-04-04T19:04:00Z"/>
                <w:rFonts w:eastAsia="宋体"/>
              </w:rPr>
            </w:pPr>
            <w:ins w:id="190" w:author="huawei" w:date="2023-04-04T19:04:00Z">
              <w:r w:rsidRPr="00140E21">
                <w:t>Request/Response</w:t>
              </w:r>
            </w:ins>
          </w:p>
        </w:tc>
        <w:tc>
          <w:tcPr>
            <w:tcW w:w="1417" w:type="dxa"/>
          </w:tcPr>
          <w:p w14:paraId="68F6FA8C" w14:textId="3281A717" w:rsidR="00673733" w:rsidRPr="00140E21" w:rsidRDefault="00673733" w:rsidP="00E93684">
            <w:pPr>
              <w:pStyle w:val="TAC"/>
              <w:rPr>
                <w:ins w:id="191" w:author="huawei" w:date="2023-04-04T19:04:00Z"/>
                <w:rFonts w:eastAsia="宋体"/>
              </w:rPr>
            </w:pPr>
            <w:ins w:id="192" w:author="huawei" w:date="2023-04-04T19:04:00Z">
              <w:r>
                <w:rPr>
                  <w:rFonts w:eastAsia="宋体" w:hint="eastAsia"/>
                  <w:lang w:eastAsia="zh-CN"/>
                </w:rPr>
                <w:t>P</w:t>
              </w:r>
              <w:r>
                <w:rPr>
                  <w:rFonts w:eastAsia="宋体"/>
                  <w:lang w:eastAsia="zh-CN"/>
                </w:rPr>
                <w:t>CF</w:t>
              </w:r>
            </w:ins>
          </w:p>
        </w:tc>
      </w:tr>
      <w:tr w:rsidR="00F9267A" w:rsidRPr="00140E21" w14:paraId="47CE0858" w14:textId="77777777" w:rsidTr="00E93684">
        <w:trPr>
          <w:jc w:val="center"/>
        </w:trPr>
        <w:tc>
          <w:tcPr>
            <w:tcW w:w="7425" w:type="dxa"/>
            <w:gridSpan w:val="4"/>
            <w:tcBorders>
              <w:top w:val="single" w:sz="4" w:space="0" w:color="auto"/>
              <w:bottom w:val="single" w:sz="4" w:space="0" w:color="auto"/>
            </w:tcBorders>
            <w:shd w:val="clear" w:color="auto" w:fill="auto"/>
          </w:tcPr>
          <w:p w14:paraId="2D37914D" w14:textId="4D12DAAD" w:rsidR="00F9267A" w:rsidRPr="00140E21" w:rsidRDefault="00F9267A" w:rsidP="00E93684">
            <w:pPr>
              <w:pStyle w:val="TAN"/>
              <w:rPr>
                <w:rFonts w:eastAsia="宋体"/>
              </w:rPr>
            </w:pPr>
            <w:r>
              <w:rPr>
                <w:rFonts w:eastAsia="宋体"/>
              </w:rPr>
              <w:t>NOTE:</w:t>
            </w:r>
            <w:r>
              <w:rPr>
                <w:rFonts w:eastAsia="宋体"/>
              </w:rPr>
              <w:tab/>
              <w:t xml:space="preserve">In the </w:t>
            </w:r>
            <w:proofErr w:type="spellStart"/>
            <w:r>
              <w:rPr>
                <w:rFonts w:eastAsia="宋体"/>
              </w:rPr>
              <w:t>Npcf_PolicyAuthorization</w:t>
            </w:r>
            <w:proofErr w:type="spellEnd"/>
            <w:ins w:id="193" w:author="huawei" w:date="2023-04-04T19:05:00Z">
              <w:r w:rsidR="00B922C4">
                <w:rPr>
                  <w:rFonts w:eastAsia="宋体"/>
                </w:rPr>
                <w:t xml:space="preserve"> and </w:t>
              </w:r>
              <w:proofErr w:type="spellStart"/>
              <w:r w:rsidR="00B922C4">
                <w:rPr>
                  <w:rFonts w:eastAsia="宋体"/>
                </w:rPr>
                <w:t>Npcf_PolicyCombination</w:t>
              </w:r>
            </w:ins>
            <w:proofErr w:type="spellEnd"/>
            <w:r>
              <w:rPr>
                <w:rFonts w:eastAsia="宋体"/>
              </w:rPr>
              <w:t xml:space="preserve"> operations, PCF is a consumer when the PCF for the UE and the PCF for the PDU session are different.</w:t>
            </w:r>
          </w:p>
        </w:tc>
      </w:tr>
    </w:tbl>
    <w:p w14:paraId="7FB8D167" w14:textId="77777777" w:rsidR="00AB4E06" w:rsidRDefault="00AB4E06" w:rsidP="00AB4E06"/>
    <w:p w14:paraId="10284EC5" w14:textId="77777777" w:rsidR="00AB4E06" w:rsidRPr="0042466D" w:rsidRDefault="00AB4E06" w:rsidP="00AB4E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bookmarkEnd w:id="164"/>
    <w:p w14:paraId="21E65A9F" w14:textId="7D75567E" w:rsidR="00AB000D" w:rsidRDefault="00AB000D" w:rsidP="00AB000D">
      <w:pPr>
        <w:pStyle w:val="4"/>
        <w:rPr>
          <w:ins w:id="194" w:author="huawei" w:date="2023-04-04T19:06:00Z"/>
        </w:rPr>
      </w:pPr>
      <w:ins w:id="195" w:author="huawei" w:date="2023-04-04T19:06:00Z">
        <w:r>
          <w:t>5.2.5.</w:t>
        </w:r>
      </w:ins>
      <w:ins w:id="196" w:author="huawei" w:date="2023-04-06T21:01:00Z">
        <w:r w:rsidR="009A5B1B">
          <w:t>X</w:t>
        </w:r>
      </w:ins>
      <w:ins w:id="197" w:author="huawei" w:date="2023-04-04T19:06:00Z">
        <w:r>
          <w:tab/>
        </w:r>
        <w:proofErr w:type="spellStart"/>
        <w:r>
          <w:t>Npcf_PolicyCombination</w:t>
        </w:r>
        <w:proofErr w:type="spellEnd"/>
        <w:r>
          <w:t xml:space="preserve"> Service</w:t>
        </w:r>
      </w:ins>
    </w:p>
    <w:p w14:paraId="1D2F4681" w14:textId="1AC6616D" w:rsidR="00AB000D" w:rsidRDefault="00AB000D" w:rsidP="00AB000D">
      <w:pPr>
        <w:pStyle w:val="5"/>
        <w:rPr>
          <w:ins w:id="198" w:author="huawei" w:date="2023-04-04T19:06:00Z"/>
        </w:rPr>
      </w:pPr>
      <w:bookmarkStart w:id="199" w:name="_Toc122443864"/>
      <w:ins w:id="200" w:author="huawei" w:date="2023-04-04T19:06:00Z">
        <w:r>
          <w:t>5.2.5</w:t>
        </w:r>
        <w:proofErr w:type="gramStart"/>
        <w:r>
          <w:t>.</w:t>
        </w:r>
      </w:ins>
      <w:ins w:id="201" w:author="huawei" w:date="2023-04-06T21:01:00Z">
        <w:r w:rsidR="009A5B1B">
          <w:t>X</w:t>
        </w:r>
      </w:ins>
      <w:ins w:id="202" w:author="huawei" w:date="2023-04-04T19:06:00Z">
        <w:r>
          <w:t>.1</w:t>
        </w:r>
        <w:proofErr w:type="gramEnd"/>
        <w:r>
          <w:tab/>
          <w:t>General</w:t>
        </w:r>
        <w:bookmarkEnd w:id="199"/>
      </w:ins>
    </w:p>
    <w:p w14:paraId="39B073F1" w14:textId="3AD5B623" w:rsidR="00AB000D" w:rsidRDefault="00AB000D" w:rsidP="00AB000D">
      <w:pPr>
        <w:rPr>
          <w:ins w:id="203" w:author="huawei" w:date="2023-04-04T19:06:00Z"/>
        </w:rPr>
      </w:pPr>
      <w:ins w:id="204" w:author="huawei" w:date="2023-04-04T19:06:00Z">
        <w:r w:rsidRPr="00095065">
          <w:rPr>
            <w:b/>
            <w:bCs/>
          </w:rPr>
          <w:t>Service description:</w:t>
        </w:r>
        <w:r>
          <w:t xml:space="preserve"> This service </w:t>
        </w:r>
      </w:ins>
      <w:ins w:id="205" w:author="huawei" w:date="2023-04-04T19:07:00Z">
        <w:r w:rsidR="009279BE">
          <w:t>allows the PCF for the PDU Session interact with the PCF for the UE for combined policy decision scenario</w:t>
        </w:r>
      </w:ins>
      <w:ins w:id="206" w:author="huawei" w:date="2023-04-04T19:08:00Z">
        <w:r w:rsidR="009279BE">
          <w:t xml:space="preserve"> when the PCF for the UE </w:t>
        </w:r>
        <w:r w:rsidR="00437A19">
          <w:t>and PCF for the PDU Session are separately deployed</w:t>
        </w:r>
      </w:ins>
      <w:ins w:id="207" w:author="huawei" w:date="2023-04-04T19:09:00Z">
        <w:r w:rsidR="00437A19">
          <w:t xml:space="preserve">, </w:t>
        </w:r>
      </w:ins>
      <w:ins w:id="208" w:author="huawei" w:date="2023-04-04T19:06:00Z">
        <w:r>
          <w:t>which includes the following functionalities:</w:t>
        </w:r>
      </w:ins>
    </w:p>
    <w:p w14:paraId="1DDB75AF" w14:textId="042DF071" w:rsidR="00AB000D" w:rsidRDefault="00AB000D" w:rsidP="00AB000D">
      <w:pPr>
        <w:pStyle w:val="B1"/>
        <w:rPr>
          <w:ins w:id="209" w:author="huawei" w:date="2023-04-04T19:06:00Z"/>
        </w:rPr>
      </w:pPr>
      <w:ins w:id="210" w:author="huawei" w:date="2023-04-04T19:06:00Z">
        <w:r>
          <w:t>-</w:t>
        </w:r>
        <w:r>
          <w:tab/>
        </w:r>
      </w:ins>
      <w:ins w:id="211" w:author="huawei" w:date="2023-04-04T19:09:00Z">
        <w:r w:rsidR="00437A19">
          <w:t>triggers the check for UE reported Connection Capabilities</w:t>
        </w:r>
      </w:ins>
      <w:ins w:id="212" w:author="huawei" w:date="2023-04-06T15:06:00Z">
        <w:r w:rsidR="00A03FEC">
          <w:t xml:space="preserve">, </w:t>
        </w:r>
      </w:ins>
      <w:ins w:id="213" w:author="huawei" w:date="2023-04-04T19:06:00Z">
        <w:r>
          <w:t>and</w:t>
        </w:r>
      </w:ins>
      <w:ins w:id="214" w:author="huawei" w:date="2023-04-06T15:06:00Z">
        <w:r w:rsidR="00A03FEC">
          <w:t xml:space="preserve"> retrieves the traffic descriptor of the traffic allowed to occur</w:t>
        </w:r>
        <w:r w:rsidR="008C2BB2">
          <w:t>.</w:t>
        </w:r>
      </w:ins>
    </w:p>
    <w:p w14:paraId="073E7CD1" w14:textId="4349644E" w:rsidR="00AB000D" w:rsidRDefault="00AB000D" w:rsidP="00AB000D">
      <w:pPr>
        <w:pStyle w:val="5"/>
        <w:rPr>
          <w:ins w:id="215" w:author="huawei" w:date="2023-04-04T19:06:00Z"/>
        </w:rPr>
      </w:pPr>
      <w:bookmarkStart w:id="216" w:name="_Toc122443865"/>
      <w:ins w:id="217" w:author="huawei" w:date="2023-04-04T19:06:00Z">
        <w:r>
          <w:t>5.2.5</w:t>
        </w:r>
        <w:proofErr w:type="gramStart"/>
        <w:r>
          <w:t>.</w:t>
        </w:r>
      </w:ins>
      <w:ins w:id="218" w:author="huawei" w:date="2023-04-06T21:02:00Z">
        <w:r w:rsidR="009A5B1B">
          <w:t>X</w:t>
        </w:r>
      </w:ins>
      <w:ins w:id="219" w:author="huawei" w:date="2023-04-04T19:06:00Z">
        <w:r>
          <w:t>.2</w:t>
        </w:r>
        <w:proofErr w:type="gramEnd"/>
        <w:r>
          <w:tab/>
        </w:r>
        <w:proofErr w:type="spellStart"/>
        <w:r>
          <w:t>Npcf_</w:t>
        </w:r>
        <w:bookmarkStart w:id="220" w:name="_Hlk131707355"/>
        <w:r>
          <w:t>PolicyCombination</w:t>
        </w:r>
        <w:bookmarkEnd w:id="220"/>
        <w:r>
          <w:t>_Create</w:t>
        </w:r>
        <w:proofErr w:type="spellEnd"/>
        <w:r>
          <w:t xml:space="preserve"> service operation</w:t>
        </w:r>
        <w:bookmarkEnd w:id="216"/>
      </w:ins>
    </w:p>
    <w:p w14:paraId="034700EC" w14:textId="5A9707A4" w:rsidR="00AB000D" w:rsidRDefault="00AB000D" w:rsidP="00AB000D">
      <w:pPr>
        <w:rPr>
          <w:ins w:id="221" w:author="huawei" w:date="2023-04-04T19:06:00Z"/>
        </w:rPr>
      </w:pPr>
      <w:ins w:id="222" w:author="huawei" w:date="2023-04-04T19:06:00Z">
        <w:r w:rsidRPr="00095065">
          <w:rPr>
            <w:b/>
            <w:bCs/>
          </w:rPr>
          <w:t>Service operation name:</w:t>
        </w:r>
        <w:r>
          <w:t xml:space="preserve"> </w:t>
        </w:r>
        <w:proofErr w:type="spellStart"/>
        <w:r>
          <w:t>Npcf</w:t>
        </w:r>
        <w:proofErr w:type="spellEnd"/>
        <w:r>
          <w:t>_</w:t>
        </w:r>
      </w:ins>
      <w:ins w:id="223" w:author="huawei" w:date="2023-04-06T21:02:00Z">
        <w:r w:rsidR="009A5B1B" w:rsidRPr="009A5B1B">
          <w:t xml:space="preserve"> </w:t>
        </w:r>
        <w:proofErr w:type="spellStart"/>
        <w:r w:rsidR="009A5B1B" w:rsidRPr="009A5B1B">
          <w:t>PolicyCombination</w:t>
        </w:r>
        <w:proofErr w:type="spellEnd"/>
        <w:r w:rsidR="009A5B1B" w:rsidRPr="009A5B1B">
          <w:t xml:space="preserve"> </w:t>
        </w:r>
      </w:ins>
      <w:ins w:id="224" w:author="huawei" w:date="2023-04-04T19:06:00Z">
        <w:r>
          <w:t>_Create</w:t>
        </w:r>
      </w:ins>
    </w:p>
    <w:p w14:paraId="55FB0A8A" w14:textId="6D8CFE0B" w:rsidR="00AB000D" w:rsidRDefault="00AB000D" w:rsidP="00AB000D">
      <w:pPr>
        <w:rPr>
          <w:ins w:id="225" w:author="huawei" w:date="2023-04-04T19:06:00Z"/>
        </w:rPr>
      </w:pPr>
      <w:ins w:id="226" w:author="huawei" w:date="2023-04-04T19:06:00Z">
        <w:r w:rsidRPr="00095065">
          <w:rPr>
            <w:b/>
            <w:bCs/>
          </w:rPr>
          <w:t>Description:</w:t>
        </w:r>
        <w:r>
          <w:t xml:space="preserve"> This service is to create the</w:t>
        </w:r>
      </w:ins>
      <w:ins w:id="227" w:author="huawei" w:date="2023-04-04T19:11:00Z">
        <w:r w:rsidR="00437A19">
          <w:t xml:space="preserve"> combined policy association in the PCF for the UE</w:t>
        </w:r>
      </w:ins>
      <w:ins w:id="228" w:author="huawei" w:date="2023-04-04T19:06:00Z">
        <w:r>
          <w:t>.</w:t>
        </w:r>
      </w:ins>
    </w:p>
    <w:p w14:paraId="1AD041CE" w14:textId="4B5DB3DC" w:rsidR="00AB000D" w:rsidRDefault="00AB000D" w:rsidP="00AB000D">
      <w:pPr>
        <w:rPr>
          <w:ins w:id="229" w:author="huawei" w:date="2023-04-04T19:06:00Z"/>
        </w:rPr>
      </w:pPr>
      <w:ins w:id="230" w:author="huawei" w:date="2023-04-04T19:06:00Z">
        <w:r w:rsidRPr="00095065">
          <w:rPr>
            <w:b/>
            <w:bCs/>
          </w:rPr>
          <w:t>Inputs, Required:</w:t>
        </w:r>
        <w:r>
          <w:t xml:space="preserve"> </w:t>
        </w:r>
      </w:ins>
      <w:ins w:id="231" w:author="huawei" w:date="2023-04-04T19:11:00Z">
        <w:r w:rsidR="00437A19">
          <w:t>SUPI</w:t>
        </w:r>
      </w:ins>
      <w:ins w:id="232" w:author="huawei" w:date="2023-04-04T19:06:00Z">
        <w:r>
          <w:t>.</w:t>
        </w:r>
      </w:ins>
    </w:p>
    <w:p w14:paraId="42793502" w14:textId="6F1577B4" w:rsidR="00AB000D" w:rsidRDefault="00AB000D" w:rsidP="00AB000D">
      <w:pPr>
        <w:rPr>
          <w:ins w:id="233" w:author="huawei" w:date="2023-04-04T19:06:00Z"/>
        </w:rPr>
      </w:pPr>
      <w:ins w:id="234" w:author="huawei" w:date="2023-04-04T19:06:00Z">
        <w:r w:rsidRPr="00095065">
          <w:rPr>
            <w:b/>
            <w:bCs/>
          </w:rPr>
          <w:t>Inputs, Optional:</w:t>
        </w:r>
        <w:r>
          <w:t xml:space="preserve"> </w:t>
        </w:r>
      </w:ins>
      <w:ins w:id="235" w:author="huawei" w:date="2023-04-04T19:12:00Z">
        <w:r w:rsidR="00437A19">
          <w:t xml:space="preserve">Connection Capabilities, </w:t>
        </w:r>
      </w:ins>
      <w:ins w:id="236" w:author="huawei" w:date="2023-04-04T19:06:00Z">
        <w:r>
          <w:t xml:space="preserve">DNN, </w:t>
        </w:r>
      </w:ins>
      <w:ins w:id="237" w:author="huawei" w:date="2023-04-04T19:12:00Z">
        <w:r w:rsidR="00437A19">
          <w:t xml:space="preserve">S-NSSAI, </w:t>
        </w:r>
        <w:r w:rsidR="00DC5F0D">
          <w:t xml:space="preserve">SSC mode, </w:t>
        </w:r>
      </w:ins>
      <w:ins w:id="238" w:author="huawei" w:date="2023-04-04T19:13:00Z">
        <w:r w:rsidR="00DC5F0D">
          <w:rPr>
            <w:lang w:eastAsia="zh-CN"/>
          </w:rPr>
          <w:t xml:space="preserve">PDU Session Type, </w:t>
        </w:r>
        <w:proofErr w:type="spellStart"/>
        <w:r w:rsidR="00DC5F0D">
          <w:rPr>
            <w:lang w:eastAsia="zh-CN"/>
          </w:rPr>
          <w:t>Acceees</w:t>
        </w:r>
        <w:proofErr w:type="spellEnd"/>
        <w:r w:rsidR="00DC5F0D">
          <w:rPr>
            <w:lang w:eastAsia="zh-CN"/>
          </w:rPr>
          <w:t xml:space="preserve"> Type, RSN and/or PDU Session Pair ID</w:t>
        </w:r>
      </w:ins>
      <w:ins w:id="239" w:author="huawei" w:date="2023-04-07T16:26:00Z">
        <w:r w:rsidR="00AE3FA0">
          <w:rPr>
            <w:lang w:eastAsia="zh-CN"/>
          </w:rPr>
          <w:t>, detected application event</w:t>
        </w:r>
      </w:ins>
      <w:ins w:id="240" w:author="huawei" w:date="2023-04-04T19:06:00Z">
        <w:r>
          <w:t>.</w:t>
        </w:r>
      </w:ins>
    </w:p>
    <w:p w14:paraId="3EF357E8" w14:textId="09286650" w:rsidR="00AB000D" w:rsidRDefault="00AB000D" w:rsidP="00AB000D">
      <w:pPr>
        <w:rPr>
          <w:ins w:id="241" w:author="huawei" w:date="2023-04-04T19:06:00Z"/>
        </w:rPr>
      </w:pPr>
      <w:ins w:id="242" w:author="huawei" w:date="2023-04-04T19:06:00Z">
        <w:r w:rsidRPr="00095065">
          <w:rPr>
            <w:b/>
            <w:bCs/>
          </w:rPr>
          <w:t>Outputs, Required:</w:t>
        </w:r>
        <w:r>
          <w:t xml:space="preserve"> </w:t>
        </w:r>
      </w:ins>
      <w:ins w:id="243" w:author="huawei" w:date="2023-04-04T19:15:00Z">
        <w:r w:rsidR="00C050C5">
          <w:t xml:space="preserve">Combined </w:t>
        </w:r>
      </w:ins>
      <w:ins w:id="244" w:author="huawei" w:date="2023-04-04T19:16:00Z">
        <w:r w:rsidR="00DD2044">
          <w:t>P</w:t>
        </w:r>
      </w:ins>
      <w:ins w:id="245" w:author="huawei" w:date="2023-04-04T19:15:00Z">
        <w:r w:rsidR="00C050C5">
          <w:t xml:space="preserve">olicy </w:t>
        </w:r>
      </w:ins>
      <w:ins w:id="246" w:author="huawei" w:date="2023-04-04T19:16:00Z">
        <w:r w:rsidR="00DD2044">
          <w:t>A</w:t>
        </w:r>
      </w:ins>
      <w:ins w:id="247" w:author="huawei" w:date="2023-04-04T19:15:00Z">
        <w:r w:rsidR="00C050C5">
          <w:t xml:space="preserve">ssociation ID, </w:t>
        </w:r>
      </w:ins>
      <w:ins w:id="248" w:author="huawei" w:date="2023-04-04T19:06:00Z">
        <w:r>
          <w:t xml:space="preserve">One or more </w:t>
        </w:r>
      </w:ins>
      <w:ins w:id="249" w:author="huawei" w:date="2023-04-04T19:13:00Z">
        <w:r w:rsidR="0049430B">
          <w:t>traffic descriptor of the traffic allowed to occur in the PDU Session</w:t>
        </w:r>
      </w:ins>
      <w:ins w:id="250" w:author="huawei" w:date="2023-04-04T19:06:00Z">
        <w:r>
          <w:t>.</w:t>
        </w:r>
      </w:ins>
    </w:p>
    <w:p w14:paraId="18803261" w14:textId="67CB7A28" w:rsidR="00AB000D" w:rsidRDefault="00AB000D" w:rsidP="00AB000D">
      <w:pPr>
        <w:rPr>
          <w:ins w:id="251" w:author="huawei" w:date="2023-04-04T19:06:00Z"/>
        </w:rPr>
      </w:pPr>
      <w:ins w:id="252" w:author="huawei" w:date="2023-04-04T19:06:00Z">
        <w:r w:rsidRPr="00095065">
          <w:rPr>
            <w:b/>
            <w:bCs/>
          </w:rPr>
          <w:t>Outputs, Optional:</w:t>
        </w:r>
        <w:r>
          <w:t xml:space="preserve"> </w:t>
        </w:r>
      </w:ins>
      <w:ins w:id="253" w:author="huawei" w:date="2023-04-06T15:05:00Z">
        <w:r w:rsidR="00A03FEC">
          <w:t>None</w:t>
        </w:r>
      </w:ins>
      <w:ins w:id="254" w:author="huawei" w:date="2023-04-04T19:06:00Z">
        <w:r>
          <w:t>.</w:t>
        </w:r>
      </w:ins>
    </w:p>
    <w:p w14:paraId="09197794" w14:textId="7470366C" w:rsidR="00AB000D" w:rsidRDefault="00AB000D" w:rsidP="00AB000D">
      <w:pPr>
        <w:pStyle w:val="5"/>
        <w:rPr>
          <w:ins w:id="255" w:author="huawei" w:date="2023-04-04T19:06:00Z"/>
        </w:rPr>
      </w:pPr>
      <w:bookmarkStart w:id="256" w:name="_Toc122443866"/>
      <w:ins w:id="257" w:author="huawei" w:date="2023-04-04T19:06:00Z">
        <w:r>
          <w:t>5.2.5</w:t>
        </w:r>
        <w:proofErr w:type="gramStart"/>
        <w:r>
          <w:t>.</w:t>
        </w:r>
      </w:ins>
      <w:ins w:id="258" w:author="huawei" w:date="2023-04-06T21:02:00Z">
        <w:r w:rsidR="009A5B1B">
          <w:t>X</w:t>
        </w:r>
      </w:ins>
      <w:ins w:id="259" w:author="huawei" w:date="2023-04-04T19:06:00Z">
        <w:r>
          <w:t>.3</w:t>
        </w:r>
        <w:proofErr w:type="gramEnd"/>
        <w:r>
          <w:tab/>
        </w:r>
        <w:proofErr w:type="spellStart"/>
        <w:r>
          <w:t>Npcf</w:t>
        </w:r>
        <w:proofErr w:type="spellEnd"/>
        <w:r>
          <w:t>_</w:t>
        </w:r>
      </w:ins>
      <w:ins w:id="260" w:author="huawei" w:date="2023-04-04T19:14:00Z">
        <w:r w:rsidR="00DE73FF" w:rsidRPr="00DE73FF">
          <w:t xml:space="preserve"> </w:t>
        </w:r>
        <w:proofErr w:type="spellStart"/>
        <w:r w:rsidR="00DE73FF">
          <w:t>PolicyCombination</w:t>
        </w:r>
        <w:proofErr w:type="spellEnd"/>
        <w:r w:rsidR="00DE73FF">
          <w:t xml:space="preserve"> </w:t>
        </w:r>
      </w:ins>
      <w:ins w:id="261" w:author="huawei" w:date="2023-04-04T19:06:00Z">
        <w:r>
          <w:t>_Update service operation</w:t>
        </w:r>
        <w:bookmarkEnd w:id="256"/>
      </w:ins>
    </w:p>
    <w:p w14:paraId="310D0F0E" w14:textId="3F2B8E88" w:rsidR="00AB000D" w:rsidRDefault="00AB000D" w:rsidP="00AB000D">
      <w:pPr>
        <w:rPr>
          <w:ins w:id="262" w:author="huawei" w:date="2023-04-04T19:06:00Z"/>
        </w:rPr>
      </w:pPr>
      <w:ins w:id="263" w:author="huawei" w:date="2023-04-04T19:06:00Z">
        <w:r w:rsidRPr="00095065">
          <w:rPr>
            <w:b/>
            <w:bCs/>
          </w:rPr>
          <w:t>Service operation name:</w:t>
        </w:r>
        <w:r>
          <w:t xml:space="preserve"> </w:t>
        </w:r>
        <w:proofErr w:type="spellStart"/>
        <w:r>
          <w:t>Npcf</w:t>
        </w:r>
        <w:proofErr w:type="spellEnd"/>
        <w:r>
          <w:t>_</w:t>
        </w:r>
      </w:ins>
      <w:ins w:id="264" w:author="huawei" w:date="2023-04-04T19:14:00Z">
        <w:r w:rsidR="00DE73FF" w:rsidRPr="00DE73FF">
          <w:t xml:space="preserve"> </w:t>
        </w:r>
        <w:proofErr w:type="spellStart"/>
        <w:r w:rsidR="00DE73FF">
          <w:t>PolicyCombination</w:t>
        </w:r>
        <w:proofErr w:type="spellEnd"/>
        <w:r w:rsidR="00DE73FF">
          <w:t xml:space="preserve"> </w:t>
        </w:r>
      </w:ins>
      <w:ins w:id="265" w:author="huawei" w:date="2023-04-04T19:06:00Z">
        <w:r>
          <w:t>_Update</w:t>
        </w:r>
      </w:ins>
    </w:p>
    <w:p w14:paraId="5D075EF5" w14:textId="5BF3C108" w:rsidR="00AB000D" w:rsidRDefault="00AB000D" w:rsidP="00AB000D">
      <w:pPr>
        <w:rPr>
          <w:ins w:id="266" w:author="huawei" w:date="2023-04-04T19:06:00Z"/>
        </w:rPr>
      </w:pPr>
      <w:ins w:id="267" w:author="huawei" w:date="2023-04-04T19:06:00Z">
        <w:r w:rsidRPr="00095065">
          <w:rPr>
            <w:b/>
            <w:bCs/>
          </w:rPr>
          <w:t>Description:</w:t>
        </w:r>
        <w:r>
          <w:t xml:space="preserve"> This service is to update the </w:t>
        </w:r>
      </w:ins>
      <w:ins w:id="268" w:author="huawei" w:date="2023-04-04T19:14:00Z">
        <w:r w:rsidR="00DE73FF">
          <w:t>combined policy association in the PCF for the UE</w:t>
        </w:r>
      </w:ins>
      <w:ins w:id="269" w:author="huawei" w:date="2023-04-04T19:06:00Z">
        <w:r>
          <w:t>.</w:t>
        </w:r>
      </w:ins>
    </w:p>
    <w:p w14:paraId="7ED2B2CB" w14:textId="677ED910" w:rsidR="00AB000D" w:rsidRDefault="00AB000D" w:rsidP="00AB000D">
      <w:pPr>
        <w:rPr>
          <w:ins w:id="270" w:author="huawei" w:date="2023-04-04T19:06:00Z"/>
        </w:rPr>
      </w:pPr>
      <w:ins w:id="271" w:author="huawei" w:date="2023-04-04T19:06:00Z">
        <w:r w:rsidRPr="00095065">
          <w:rPr>
            <w:b/>
            <w:bCs/>
          </w:rPr>
          <w:t>Inputs, Required:</w:t>
        </w:r>
        <w:r>
          <w:t xml:space="preserve"> </w:t>
        </w:r>
      </w:ins>
      <w:ins w:id="272" w:author="huawei" w:date="2023-04-04T19:16:00Z">
        <w:r w:rsidR="00C050C5">
          <w:t xml:space="preserve">Combined </w:t>
        </w:r>
        <w:r w:rsidR="00DD2044">
          <w:t>P</w:t>
        </w:r>
        <w:r w:rsidR="00C050C5">
          <w:t xml:space="preserve">olicy </w:t>
        </w:r>
        <w:r w:rsidR="00DD2044">
          <w:t>A</w:t>
        </w:r>
        <w:r w:rsidR="00C050C5">
          <w:t>ssociation ID</w:t>
        </w:r>
      </w:ins>
      <w:ins w:id="273" w:author="huawei" w:date="2023-04-04T19:06:00Z">
        <w:r>
          <w:t>.</w:t>
        </w:r>
      </w:ins>
    </w:p>
    <w:p w14:paraId="7422151F" w14:textId="68D9351D" w:rsidR="00AB000D" w:rsidRDefault="00AB000D" w:rsidP="00AB000D">
      <w:pPr>
        <w:rPr>
          <w:ins w:id="274" w:author="huawei" w:date="2023-04-04T19:06:00Z"/>
        </w:rPr>
      </w:pPr>
      <w:ins w:id="275" w:author="huawei" w:date="2023-04-04T19:06:00Z">
        <w:r w:rsidRPr="00095065">
          <w:rPr>
            <w:b/>
            <w:bCs/>
          </w:rPr>
          <w:t>Inputs, Optional:</w:t>
        </w:r>
      </w:ins>
      <w:ins w:id="276" w:author="huawei" w:date="2023-04-04T19:14:00Z">
        <w:r w:rsidR="001C4F69">
          <w:rPr>
            <w:b/>
            <w:bCs/>
          </w:rPr>
          <w:t xml:space="preserve"> </w:t>
        </w:r>
        <w:r w:rsidR="001C4F69">
          <w:t xml:space="preserve">Connection Capabilities, DNN, S-NSSAI, SSC mode, </w:t>
        </w:r>
        <w:r w:rsidR="001C4F69">
          <w:rPr>
            <w:lang w:eastAsia="zh-CN"/>
          </w:rPr>
          <w:t xml:space="preserve">PDU Session Type, </w:t>
        </w:r>
        <w:proofErr w:type="spellStart"/>
        <w:r w:rsidR="001C4F69">
          <w:rPr>
            <w:lang w:eastAsia="zh-CN"/>
          </w:rPr>
          <w:t>Acceees</w:t>
        </w:r>
        <w:proofErr w:type="spellEnd"/>
        <w:r w:rsidR="001C4F69">
          <w:rPr>
            <w:lang w:eastAsia="zh-CN"/>
          </w:rPr>
          <w:t xml:space="preserve"> Type, RSN and/or PDU Session Pair ID</w:t>
        </w:r>
      </w:ins>
      <w:ins w:id="277" w:author="huawei" w:date="2023-04-07T16:26:00Z">
        <w:r w:rsidR="00AE3FA0">
          <w:rPr>
            <w:lang w:eastAsia="zh-CN"/>
          </w:rPr>
          <w:t>, detected application event</w:t>
        </w:r>
      </w:ins>
      <w:ins w:id="278" w:author="huawei" w:date="2023-04-04T19:06:00Z">
        <w:r>
          <w:t>.</w:t>
        </w:r>
      </w:ins>
    </w:p>
    <w:p w14:paraId="5A913E5F" w14:textId="77777777" w:rsidR="00AB000D" w:rsidRDefault="00AB000D" w:rsidP="00AB000D">
      <w:pPr>
        <w:rPr>
          <w:ins w:id="279" w:author="huawei" w:date="2023-04-04T19:06:00Z"/>
        </w:rPr>
      </w:pPr>
      <w:ins w:id="280" w:author="huawei" w:date="2023-04-04T19:06:00Z">
        <w:r w:rsidRPr="00095065">
          <w:rPr>
            <w:b/>
            <w:bCs/>
          </w:rPr>
          <w:t>Outputs, Required:</w:t>
        </w:r>
        <w:r>
          <w:t xml:space="preserve"> None</w:t>
        </w:r>
      </w:ins>
    </w:p>
    <w:p w14:paraId="1112A2F3" w14:textId="77777777" w:rsidR="00AB000D" w:rsidRDefault="00AB000D" w:rsidP="00AB000D">
      <w:pPr>
        <w:rPr>
          <w:ins w:id="281" w:author="huawei" w:date="2023-04-04T19:06:00Z"/>
        </w:rPr>
      </w:pPr>
      <w:ins w:id="282" w:author="huawei" w:date="2023-04-04T19:06:00Z">
        <w:r w:rsidRPr="00095065">
          <w:rPr>
            <w:b/>
            <w:bCs/>
          </w:rPr>
          <w:t>Outputs, Optional:</w:t>
        </w:r>
        <w:r>
          <w:t xml:space="preserve"> None.</w:t>
        </w:r>
      </w:ins>
    </w:p>
    <w:p w14:paraId="1301EEFD" w14:textId="608BC811" w:rsidR="00AB000D" w:rsidRDefault="00AB000D" w:rsidP="00AB000D">
      <w:pPr>
        <w:pStyle w:val="5"/>
        <w:rPr>
          <w:ins w:id="283" w:author="huawei" w:date="2023-04-04T19:06:00Z"/>
        </w:rPr>
      </w:pPr>
      <w:bookmarkStart w:id="284" w:name="_Toc122443867"/>
      <w:ins w:id="285" w:author="huawei" w:date="2023-04-04T19:06:00Z">
        <w:r>
          <w:t>5.2.5</w:t>
        </w:r>
        <w:proofErr w:type="gramStart"/>
        <w:r>
          <w:t>.</w:t>
        </w:r>
      </w:ins>
      <w:ins w:id="286" w:author="huawei" w:date="2023-04-06T21:02:00Z">
        <w:r w:rsidR="009A5B1B">
          <w:rPr>
            <w:rFonts w:hint="eastAsia"/>
            <w:lang w:eastAsia="zh-CN"/>
          </w:rPr>
          <w:t>X</w:t>
        </w:r>
      </w:ins>
      <w:ins w:id="287" w:author="huawei" w:date="2023-04-04T19:06:00Z">
        <w:r>
          <w:t>.4</w:t>
        </w:r>
        <w:proofErr w:type="gramEnd"/>
        <w:r>
          <w:tab/>
        </w:r>
        <w:proofErr w:type="spellStart"/>
        <w:r>
          <w:t>Npcf</w:t>
        </w:r>
        <w:proofErr w:type="spellEnd"/>
        <w:r>
          <w:t>_</w:t>
        </w:r>
      </w:ins>
      <w:ins w:id="288" w:author="huawei" w:date="2023-04-04T19:14:00Z">
        <w:r w:rsidR="00DE73FF" w:rsidRPr="00DE73FF">
          <w:t xml:space="preserve"> </w:t>
        </w:r>
        <w:proofErr w:type="spellStart"/>
        <w:r w:rsidR="00DE73FF">
          <w:t>PolicyCombination</w:t>
        </w:r>
        <w:proofErr w:type="spellEnd"/>
        <w:r w:rsidR="00DE73FF">
          <w:t xml:space="preserve"> </w:t>
        </w:r>
      </w:ins>
      <w:ins w:id="289" w:author="huawei" w:date="2023-04-04T19:06:00Z">
        <w:r>
          <w:t>_Delete service operation</w:t>
        </w:r>
        <w:bookmarkEnd w:id="284"/>
      </w:ins>
    </w:p>
    <w:p w14:paraId="4C3A27EA" w14:textId="5D5D7FF5" w:rsidR="00AB000D" w:rsidRDefault="00AB000D" w:rsidP="00AB000D">
      <w:pPr>
        <w:rPr>
          <w:ins w:id="290" w:author="huawei" w:date="2023-04-04T19:06:00Z"/>
        </w:rPr>
      </w:pPr>
      <w:ins w:id="291" w:author="huawei" w:date="2023-04-04T19:06:00Z">
        <w:r w:rsidRPr="00095065">
          <w:rPr>
            <w:b/>
            <w:bCs/>
          </w:rPr>
          <w:t>Service operation name:</w:t>
        </w:r>
        <w:r>
          <w:t xml:space="preserve"> </w:t>
        </w:r>
        <w:proofErr w:type="spellStart"/>
        <w:r>
          <w:t>Npcf</w:t>
        </w:r>
        <w:proofErr w:type="spellEnd"/>
        <w:r>
          <w:t>_</w:t>
        </w:r>
      </w:ins>
      <w:ins w:id="292" w:author="huawei" w:date="2023-04-04T19:14:00Z">
        <w:r w:rsidR="00DE73FF" w:rsidRPr="00DE73FF">
          <w:t xml:space="preserve"> </w:t>
        </w:r>
        <w:proofErr w:type="spellStart"/>
        <w:r w:rsidR="00DE73FF">
          <w:t>PolicyCombination</w:t>
        </w:r>
        <w:proofErr w:type="spellEnd"/>
        <w:r w:rsidR="00DE73FF">
          <w:t xml:space="preserve"> </w:t>
        </w:r>
      </w:ins>
      <w:ins w:id="293" w:author="huawei" w:date="2023-04-04T19:06:00Z">
        <w:r>
          <w:t>_Notify</w:t>
        </w:r>
      </w:ins>
    </w:p>
    <w:p w14:paraId="6E1A2B33" w14:textId="45DBDD3D" w:rsidR="00AB000D" w:rsidRDefault="00AB000D" w:rsidP="00AB000D">
      <w:pPr>
        <w:rPr>
          <w:ins w:id="294" w:author="huawei" w:date="2023-04-04T19:06:00Z"/>
        </w:rPr>
      </w:pPr>
      <w:ins w:id="295" w:author="huawei" w:date="2023-04-04T19:06:00Z">
        <w:r w:rsidRPr="00095065">
          <w:rPr>
            <w:b/>
            <w:bCs/>
          </w:rPr>
          <w:t>Description:</w:t>
        </w:r>
        <w:r>
          <w:t xml:space="preserve"> This service </w:t>
        </w:r>
      </w:ins>
      <w:ins w:id="296" w:author="huawei" w:date="2023-04-04T19:19:00Z">
        <w:r w:rsidR="00075967">
          <w:t>is to terminate the combined policy association in the PCF for the UE</w:t>
        </w:r>
      </w:ins>
      <w:ins w:id="297" w:author="huawei" w:date="2023-04-04T19:06:00Z">
        <w:r>
          <w:t>.</w:t>
        </w:r>
      </w:ins>
    </w:p>
    <w:p w14:paraId="7CF832A5" w14:textId="1693D9C3" w:rsidR="00AB000D" w:rsidRDefault="00AB000D" w:rsidP="00AB000D">
      <w:pPr>
        <w:rPr>
          <w:ins w:id="298" w:author="huawei" w:date="2023-04-04T19:06:00Z"/>
        </w:rPr>
      </w:pPr>
      <w:ins w:id="299" w:author="huawei" w:date="2023-04-04T19:06:00Z">
        <w:r w:rsidRPr="00095065">
          <w:rPr>
            <w:b/>
            <w:bCs/>
          </w:rPr>
          <w:t>Inputs, Required:</w:t>
        </w:r>
        <w:r>
          <w:t xml:space="preserve"> </w:t>
        </w:r>
      </w:ins>
      <w:ins w:id="300" w:author="huawei" w:date="2023-04-04T19:19:00Z">
        <w:r w:rsidR="00075967">
          <w:t>Combined Policy Association ID</w:t>
        </w:r>
      </w:ins>
      <w:ins w:id="301" w:author="huawei" w:date="2023-04-04T19:06:00Z">
        <w:r>
          <w:t>.</w:t>
        </w:r>
      </w:ins>
    </w:p>
    <w:p w14:paraId="58BBCC2A" w14:textId="51D99C98" w:rsidR="00AB000D" w:rsidRDefault="00AB000D" w:rsidP="00AB000D">
      <w:pPr>
        <w:rPr>
          <w:ins w:id="302" w:author="huawei" w:date="2023-04-04T19:06:00Z"/>
        </w:rPr>
      </w:pPr>
      <w:ins w:id="303" w:author="huawei" w:date="2023-04-04T19:06:00Z">
        <w:r w:rsidRPr="00095065">
          <w:rPr>
            <w:b/>
            <w:bCs/>
          </w:rPr>
          <w:t>Inputs, Optional:</w:t>
        </w:r>
      </w:ins>
      <w:ins w:id="304" w:author="huawei" w:date="2023-04-04T19:19:00Z">
        <w:r w:rsidR="00A76161">
          <w:rPr>
            <w:b/>
            <w:bCs/>
          </w:rPr>
          <w:t xml:space="preserve"> </w:t>
        </w:r>
        <w:r w:rsidR="00A76161" w:rsidRPr="00A76161">
          <w:rPr>
            <w:bCs/>
          </w:rPr>
          <w:t>None</w:t>
        </w:r>
      </w:ins>
      <w:ins w:id="305" w:author="huawei" w:date="2023-04-04T19:06:00Z">
        <w:r>
          <w:t>.</w:t>
        </w:r>
      </w:ins>
    </w:p>
    <w:p w14:paraId="37945A93" w14:textId="0649096C" w:rsidR="00AB000D" w:rsidRDefault="00AB000D" w:rsidP="00AB000D">
      <w:pPr>
        <w:rPr>
          <w:ins w:id="306" w:author="huawei" w:date="2023-04-04T19:06:00Z"/>
        </w:rPr>
      </w:pPr>
      <w:ins w:id="307" w:author="huawei" w:date="2023-04-04T19:06:00Z">
        <w:r w:rsidRPr="00095065">
          <w:rPr>
            <w:b/>
            <w:bCs/>
          </w:rPr>
          <w:t>Outputs, Required:</w:t>
        </w:r>
        <w:r>
          <w:t xml:space="preserve"> </w:t>
        </w:r>
      </w:ins>
      <w:ins w:id="308" w:author="huawei" w:date="2023-04-04T19:19:00Z">
        <w:r w:rsidR="003F4D0A" w:rsidRPr="00140E21">
          <w:rPr>
            <w:rFonts w:eastAsia="宋体"/>
            <w:lang w:eastAsia="zh-CN"/>
          </w:rPr>
          <w:t>Success or Failure</w:t>
        </w:r>
      </w:ins>
      <w:ins w:id="309" w:author="huawei" w:date="2023-04-04T19:06:00Z">
        <w:r>
          <w:t>.</w:t>
        </w:r>
      </w:ins>
    </w:p>
    <w:p w14:paraId="516381C8" w14:textId="77777777" w:rsidR="00AB000D" w:rsidRDefault="00AB000D" w:rsidP="00AB000D">
      <w:pPr>
        <w:rPr>
          <w:ins w:id="310" w:author="huawei" w:date="2023-04-04T19:06:00Z"/>
        </w:rPr>
      </w:pPr>
      <w:ins w:id="311" w:author="huawei" w:date="2023-04-04T19:06:00Z">
        <w:r w:rsidRPr="00095065">
          <w:rPr>
            <w:b/>
            <w:bCs/>
          </w:rPr>
          <w:t>Outputs, Optional:</w:t>
        </w:r>
        <w:r>
          <w:t xml:space="preserve"> None.</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BBD3C" w14:textId="77777777" w:rsidR="00994FF6" w:rsidRDefault="00994FF6">
      <w:r>
        <w:separator/>
      </w:r>
    </w:p>
  </w:endnote>
  <w:endnote w:type="continuationSeparator" w:id="0">
    <w:p w14:paraId="6A4BDAC3" w14:textId="77777777" w:rsidR="00994FF6" w:rsidRDefault="00994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3B423" w14:textId="77777777" w:rsidR="00994FF6" w:rsidRDefault="00994FF6">
      <w:r>
        <w:separator/>
      </w:r>
    </w:p>
  </w:footnote>
  <w:footnote w:type="continuationSeparator" w:id="0">
    <w:p w14:paraId="56FC793B" w14:textId="77777777" w:rsidR="00994FF6" w:rsidRDefault="00994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7BA7" w:rsidRDefault="00D57B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57BA7" w:rsidRDefault="00D57B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57BA7" w:rsidRDefault="00D57B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57BA7" w:rsidRDefault="00D57B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A74E24"/>
    <w:multiLevelType w:val="hybridMultilevel"/>
    <w:tmpl w:val="58E80E14"/>
    <w:lvl w:ilvl="0" w:tplc="23747D66">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88"/>
    <w:rsid w:val="00011BE6"/>
    <w:rsid w:val="00020DF3"/>
    <w:rsid w:val="00022E4A"/>
    <w:rsid w:val="00055808"/>
    <w:rsid w:val="0005673D"/>
    <w:rsid w:val="00057B12"/>
    <w:rsid w:val="00062BEF"/>
    <w:rsid w:val="000656A2"/>
    <w:rsid w:val="000756DA"/>
    <w:rsid w:val="00075967"/>
    <w:rsid w:val="00076F64"/>
    <w:rsid w:val="000805D1"/>
    <w:rsid w:val="0008566B"/>
    <w:rsid w:val="00094CBE"/>
    <w:rsid w:val="00094D33"/>
    <w:rsid w:val="000A6394"/>
    <w:rsid w:val="000B1BD2"/>
    <w:rsid w:val="000B5011"/>
    <w:rsid w:val="000B7FED"/>
    <w:rsid w:val="000C038A"/>
    <w:rsid w:val="000C060F"/>
    <w:rsid w:val="000C6598"/>
    <w:rsid w:val="000D3152"/>
    <w:rsid w:val="000D44B3"/>
    <w:rsid w:val="000E276F"/>
    <w:rsid w:val="000E5981"/>
    <w:rsid w:val="000F0A68"/>
    <w:rsid w:val="001275E1"/>
    <w:rsid w:val="001333EF"/>
    <w:rsid w:val="00134E80"/>
    <w:rsid w:val="00135C5A"/>
    <w:rsid w:val="0013710D"/>
    <w:rsid w:val="00145D43"/>
    <w:rsid w:val="00183006"/>
    <w:rsid w:val="001837F0"/>
    <w:rsid w:val="001860DF"/>
    <w:rsid w:val="0019066D"/>
    <w:rsid w:val="00192C46"/>
    <w:rsid w:val="001A08B3"/>
    <w:rsid w:val="001A7B60"/>
    <w:rsid w:val="001B132A"/>
    <w:rsid w:val="001B49B8"/>
    <w:rsid w:val="001B52F0"/>
    <w:rsid w:val="001B7A65"/>
    <w:rsid w:val="001C4F69"/>
    <w:rsid w:val="001D26C2"/>
    <w:rsid w:val="001E346E"/>
    <w:rsid w:val="001E41F3"/>
    <w:rsid w:val="001E56B6"/>
    <w:rsid w:val="001E6ED5"/>
    <w:rsid w:val="001E7D07"/>
    <w:rsid w:val="00202DFC"/>
    <w:rsid w:val="00207088"/>
    <w:rsid w:val="00214D70"/>
    <w:rsid w:val="0021688C"/>
    <w:rsid w:val="002176C9"/>
    <w:rsid w:val="00232FD1"/>
    <w:rsid w:val="00252886"/>
    <w:rsid w:val="00252B53"/>
    <w:rsid w:val="002572A1"/>
    <w:rsid w:val="0026004D"/>
    <w:rsid w:val="00262E1B"/>
    <w:rsid w:val="002640DD"/>
    <w:rsid w:val="00270730"/>
    <w:rsid w:val="00275D12"/>
    <w:rsid w:val="00284FEB"/>
    <w:rsid w:val="002860C4"/>
    <w:rsid w:val="002A0B41"/>
    <w:rsid w:val="002A32F3"/>
    <w:rsid w:val="002B2FC2"/>
    <w:rsid w:val="002B5741"/>
    <w:rsid w:val="002C199C"/>
    <w:rsid w:val="002C3CB9"/>
    <w:rsid w:val="002C5CC1"/>
    <w:rsid w:val="002C6F9F"/>
    <w:rsid w:val="002C77D6"/>
    <w:rsid w:val="002D6C26"/>
    <w:rsid w:val="002E472E"/>
    <w:rsid w:val="002E7746"/>
    <w:rsid w:val="002F1503"/>
    <w:rsid w:val="00305409"/>
    <w:rsid w:val="00311F76"/>
    <w:rsid w:val="00312342"/>
    <w:rsid w:val="003125E0"/>
    <w:rsid w:val="003167ED"/>
    <w:rsid w:val="00316936"/>
    <w:rsid w:val="00322883"/>
    <w:rsid w:val="00335F66"/>
    <w:rsid w:val="00337AEC"/>
    <w:rsid w:val="003411F2"/>
    <w:rsid w:val="00346179"/>
    <w:rsid w:val="00357031"/>
    <w:rsid w:val="003609EF"/>
    <w:rsid w:val="0036231A"/>
    <w:rsid w:val="00374DD4"/>
    <w:rsid w:val="00385A32"/>
    <w:rsid w:val="00387FA3"/>
    <w:rsid w:val="003B2C90"/>
    <w:rsid w:val="003B68DC"/>
    <w:rsid w:val="003C335A"/>
    <w:rsid w:val="003C5E0D"/>
    <w:rsid w:val="003E1A36"/>
    <w:rsid w:val="003E62B1"/>
    <w:rsid w:val="003F3C4B"/>
    <w:rsid w:val="003F4AB9"/>
    <w:rsid w:val="003F4D0A"/>
    <w:rsid w:val="004032B9"/>
    <w:rsid w:val="004072B7"/>
    <w:rsid w:val="00410371"/>
    <w:rsid w:val="00413C9A"/>
    <w:rsid w:val="004242F1"/>
    <w:rsid w:val="00426E28"/>
    <w:rsid w:val="00437A19"/>
    <w:rsid w:val="0044287F"/>
    <w:rsid w:val="00442B0D"/>
    <w:rsid w:val="004453D7"/>
    <w:rsid w:val="00447652"/>
    <w:rsid w:val="00456EBC"/>
    <w:rsid w:val="004769EA"/>
    <w:rsid w:val="00477D67"/>
    <w:rsid w:val="004911F3"/>
    <w:rsid w:val="0049430B"/>
    <w:rsid w:val="00494A85"/>
    <w:rsid w:val="004A0365"/>
    <w:rsid w:val="004A12C8"/>
    <w:rsid w:val="004B1087"/>
    <w:rsid w:val="004B10D5"/>
    <w:rsid w:val="004B75B7"/>
    <w:rsid w:val="004C268C"/>
    <w:rsid w:val="004D1D4B"/>
    <w:rsid w:val="004D4DBE"/>
    <w:rsid w:val="004E4643"/>
    <w:rsid w:val="004F183D"/>
    <w:rsid w:val="004F53D4"/>
    <w:rsid w:val="005141D9"/>
    <w:rsid w:val="00514987"/>
    <w:rsid w:val="0051580D"/>
    <w:rsid w:val="00516D67"/>
    <w:rsid w:val="00517E23"/>
    <w:rsid w:val="00524B25"/>
    <w:rsid w:val="0053544D"/>
    <w:rsid w:val="00537F78"/>
    <w:rsid w:val="005422B0"/>
    <w:rsid w:val="00547111"/>
    <w:rsid w:val="005522D7"/>
    <w:rsid w:val="00553113"/>
    <w:rsid w:val="00571152"/>
    <w:rsid w:val="00573255"/>
    <w:rsid w:val="005758E0"/>
    <w:rsid w:val="00576AF8"/>
    <w:rsid w:val="00592D74"/>
    <w:rsid w:val="0059324E"/>
    <w:rsid w:val="00595260"/>
    <w:rsid w:val="005B712F"/>
    <w:rsid w:val="005C53A1"/>
    <w:rsid w:val="005D0B2E"/>
    <w:rsid w:val="005E2C44"/>
    <w:rsid w:val="005E4811"/>
    <w:rsid w:val="005E5B60"/>
    <w:rsid w:val="005F0B1D"/>
    <w:rsid w:val="00621188"/>
    <w:rsid w:val="0062335A"/>
    <w:rsid w:val="00624A6B"/>
    <w:rsid w:val="006257ED"/>
    <w:rsid w:val="006309DD"/>
    <w:rsid w:val="00632AA6"/>
    <w:rsid w:val="0064167F"/>
    <w:rsid w:val="00650C3E"/>
    <w:rsid w:val="006531A1"/>
    <w:rsid w:val="00653DE4"/>
    <w:rsid w:val="00655AD3"/>
    <w:rsid w:val="0066438F"/>
    <w:rsid w:val="00665C47"/>
    <w:rsid w:val="00667709"/>
    <w:rsid w:val="00671E3E"/>
    <w:rsid w:val="00673733"/>
    <w:rsid w:val="00675AD9"/>
    <w:rsid w:val="0067602C"/>
    <w:rsid w:val="0068227D"/>
    <w:rsid w:val="00686F7F"/>
    <w:rsid w:val="00692EE8"/>
    <w:rsid w:val="00695808"/>
    <w:rsid w:val="006A6C75"/>
    <w:rsid w:val="006B42BC"/>
    <w:rsid w:val="006B46FB"/>
    <w:rsid w:val="006B4FC8"/>
    <w:rsid w:val="006B7F5A"/>
    <w:rsid w:val="006C0850"/>
    <w:rsid w:val="006C158D"/>
    <w:rsid w:val="006C1B26"/>
    <w:rsid w:val="006C2D04"/>
    <w:rsid w:val="006C3220"/>
    <w:rsid w:val="006C3CF4"/>
    <w:rsid w:val="006D584D"/>
    <w:rsid w:val="006E1E1F"/>
    <w:rsid w:val="006E21FB"/>
    <w:rsid w:val="006E5781"/>
    <w:rsid w:val="006F09D4"/>
    <w:rsid w:val="006F0CC0"/>
    <w:rsid w:val="006F4328"/>
    <w:rsid w:val="006F548B"/>
    <w:rsid w:val="00702AA1"/>
    <w:rsid w:val="00707C60"/>
    <w:rsid w:val="00710C51"/>
    <w:rsid w:val="00714092"/>
    <w:rsid w:val="0071766B"/>
    <w:rsid w:val="0072087F"/>
    <w:rsid w:val="00723D97"/>
    <w:rsid w:val="00727617"/>
    <w:rsid w:val="00747024"/>
    <w:rsid w:val="007547ED"/>
    <w:rsid w:val="00762952"/>
    <w:rsid w:val="00772E36"/>
    <w:rsid w:val="00792342"/>
    <w:rsid w:val="007977A8"/>
    <w:rsid w:val="007A0556"/>
    <w:rsid w:val="007A207E"/>
    <w:rsid w:val="007A414D"/>
    <w:rsid w:val="007B4CFD"/>
    <w:rsid w:val="007B5074"/>
    <w:rsid w:val="007B512A"/>
    <w:rsid w:val="007C2097"/>
    <w:rsid w:val="007D1597"/>
    <w:rsid w:val="007D1837"/>
    <w:rsid w:val="007D6A07"/>
    <w:rsid w:val="007D6FAC"/>
    <w:rsid w:val="007E0CC5"/>
    <w:rsid w:val="007F1358"/>
    <w:rsid w:val="007F7259"/>
    <w:rsid w:val="00800108"/>
    <w:rsid w:val="008040A8"/>
    <w:rsid w:val="00807FF7"/>
    <w:rsid w:val="008279FA"/>
    <w:rsid w:val="00827DDB"/>
    <w:rsid w:val="00840F22"/>
    <w:rsid w:val="008626E7"/>
    <w:rsid w:val="00870EE7"/>
    <w:rsid w:val="0087157B"/>
    <w:rsid w:val="008858EF"/>
    <w:rsid w:val="008863B9"/>
    <w:rsid w:val="00891984"/>
    <w:rsid w:val="00893E04"/>
    <w:rsid w:val="00893F69"/>
    <w:rsid w:val="00893F92"/>
    <w:rsid w:val="008A2B34"/>
    <w:rsid w:val="008A4366"/>
    <w:rsid w:val="008A45A6"/>
    <w:rsid w:val="008A6F98"/>
    <w:rsid w:val="008A7184"/>
    <w:rsid w:val="008A7D55"/>
    <w:rsid w:val="008B5D97"/>
    <w:rsid w:val="008C128E"/>
    <w:rsid w:val="008C2BB2"/>
    <w:rsid w:val="008C3B05"/>
    <w:rsid w:val="008C4055"/>
    <w:rsid w:val="008C7DFA"/>
    <w:rsid w:val="008D3CCC"/>
    <w:rsid w:val="008D6C05"/>
    <w:rsid w:val="008D761F"/>
    <w:rsid w:val="008E1935"/>
    <w:rsid w:val="008E1AD0"/>
    <w:rsid w:val="008E5EDA"/>
    <w:rsid w:val="008F3789"/>
    <w:rsid w:val="008F686C"/>
    <w:rsid w:val="00904838"/>
    <w:rsid w:val="009114DE"/>
    <w:rsid w:val="009148DE"/>
    <w:rsid w:val="009224CA"/>
    <w:rsid w:val="00926A4C"/>
    <w:rsid w:val="00927165"/>
    <w:rsid w:val="009279BE"/>
    <w:rsid w:val="00941E30"/>
    <w:rsid w:val="00945281"/>
    <w:rsid w:val="00953652"/>
    <w:rsid w:val="00964B87"/>
    <w:rsid w:val="0097241D"/>
    <w:rsid w:val="00974D7A"/>
    <w:rsid w:val="00975FD5"/>
    <w:rsid w:val="009777D9"/>
    <w:rsid w:val="009909AF"/>
    <w:rsid w:val="00991B88"/>
    <w:rsid w:val="00994FF6"/>
    <w:rsid w:val="009A5753"/>
    <w:rsid w:val="009A579D"/>
    <w:rsid w:val="009A5B1B"/>
    <w:rsid w:val="009B346B"/>
    <w:rsid w:val="009B5C44"/>
    <w:rsid w:val="009E3297"/>
    <w:rsid w:val="009E401A"/>
    <w:rsid w:val="009E782C"/>
    <w:rsid w:val="009F51D5"/>
    <w:rsid w:val="009F734F"/>
    <w:rsid w:val="009F74B7"/>
    <w:rsid w:val="00A03FEC"/>
    <w:rsid w:val="00A13C31"/>
    <w:rsid w:val="00A2259C"/>
    <w:rsid w:val="00A246B6"/>
    <w:rsid w:val="00A26EBA"/>
    <w:rsid w:val="00A339AB"/>
    <w:rsid w:val="00A36EF5"/>
    <w:rsid w:val="00A37FDC"/>
    <w:rsid w:val="00A422B9"/>
    <w:rsid w:val="00A42D5E"/>
    <w:rsid w:val="00A43EEB"/>
    <w:rsid w:val="00A474B1"/>
    <w:rsid w:val="00A47E70"/>
    <w:rsid w:val="00A50CF0"/>
    <w:rsid w:val="00A52E98"/>
    <w:rsid w:val="00A55D32"/>
    <w:rsid w:val="00A72222"/>
    <w:rsid w:val="00A76161"/>
    <w:rsid w:val="00A7671C"/>
    <w:rsid w:val="00A90776"/>
    <w:rsid w:val="00A93261"/>
    <w:rsid w:val="00AA2CBC"/>
    <w:rsid w:val="00AA5896"/>
    <w:rsid w:val="00AA601D"/>
    <w:rsid w:val="00AA6055"/>
    <w:rsid w:val="00AB000D"/>
    <w:rsid w:val="00AB4E06"/>
    <w:rsid w:val="00AC5820"/>
    <w:rsid w:val="00AD1436"/>
    <w:rsid w:val="00AD1CD8"/>
    <w:rsid w:val="00AE3FA0"/>
    <w:rsid w:val="00AE7E78"/>
    <w:rsid w:val="00AF4C7B"/>
    <w:rsid w:val="00B0256F"/>
    <w:rsid w:val="00B044CB"/>
    <w:rsid w:val="00B10224"/>
    <w:rsid w:val="00B118F8"/>
    <w:rsid w:val="00B258BB"/>
    <w:rsid w:val="00B35292"/>
    <w:rsid w:val="00B36B81"/>
    <w:rsid w:val="00B5755C"/>
    <w:rsid w:val="00B66855"/>
    <w:rsid w:val="00B67B97"/>
    <w:rsid w:val="00B76E13"/>
    <w:rsid w:val="00B922C4"/>
    <w:rsid w:val="00B968C8"/>
    <w:rsid w:val="00B9713D"/>
    <w:rsid w:val="00B979B0"/>
    <w:rsid w:val="00BA11C8"/>
    <w:rsid w:val="00BA3EC5"/>
    <w:rsid w:val="00BA51D9"/>
    <w:rsid w:val="00BB5DFC"/>
    <w:rsid w:val="00BD279D"/>
    <w:rsid w:val="00BD6BB8"/>
    <w:rsid w:val="00BE4D8F"/>
    <w:rsid w:val="00BF28B4"/>
    <w:rsid w:val="00BF372F"/>
    <w:rsid w:val="00BF78DE"/>
    <w:rsid w:val="00C00A8E"/>
    <w:rsid w:val="00C050C5"/>
    <w:rsid w:val="00C24410"/>
    <w:rsid w:val="00C466C7"/>
    <w:rsid w:val="00C472EA"/>
    <w:rsid w:val="00C631FD"/>
    <w:rsid w:val="00C651ED"/>
    <w:rsid w:val="00C66BA2"/>
    <w:rsid w:val="00C726AD"/>
    <w:rsid w:val="00C8025B"/>
    <w:rsid w:val="00C870F6"/>
    <w:rsid w:val="00C911FB"/>
    <w:rsid w:val="00C95985"/>
    <w:rsid w:val="00CA0500"/>
    <w:rsid w:val="00CA44B6"/>
    <w:rsid w:val="00CA464E"/>
    <w:rsid w:val="00CB1DAE"/>
    <w:rsid w:val="00CB4F01"/>
    <w:rsid w:val="00CC02BD"/>
    <w:rsid w:val="00CC2899"/>
    <w:rsid w:val="00CC5026"/>
    <w:rsid w:val="00CC68D0"/>
    <w:rsid w:val="00CC6C0A"/>
    <w:rsid w:val="00CD0C1A"/>
    <w:rsid w:val="00CD2155"/>
    <w:rsid w:val="00CD61B0"/>
    <w:rsid w:val="00CE1B8C"/>
    <w:rsid w:val="00CE5352"/>
    <w:rsid w:val="00CF0B89"/>
    <w:rsid w:val="00CF1EAE"/>
    <w:rsid w:val="00D01EF4"/>
    <w:rsid w:val="00D03F9A"/>
    <w:rsid w:val="00D06D51"/>
    <w:rsid w:val="00D1612D"/>
    <w:rsid w:val="00D22C41"/>
    <w:rsid w:val="00D24991"/>
    <w:rsid w:val="00D31A80"/>
    <w:rsid w:val="00D50255"/>
    <w:rsid w:val="00D57BA7"/>
    <w:rsid w:val="00D6492B"/>
    <w:rsid w:val="00D66520"/>
    <w:rsid w:val="00D70212"/>
    <w:rsid w:val="00D70B5A"/>
    <w:rsid w:val="00D84AE9"/>
    <w:rsid w:val="00D9516A"/>
    <w:rsid w:val="00DB4966"/>
    <w:rsid w:val="00DB50B8"/>
    <w:rsid w:val="00DC5F0D"/>
    <w:rsid w:val="00DD2044"/>
    <w:rsid w:val="00DD5264"/>
    <w:rsid w:val="00DD6FDE"/>
    <w:rsid w:val="00DE34CF"/>
    <w:rsid w:val="00DE73FF"/>
    <w:rsid w:val="00E11DBB"/>
    <w:rsid w:val="00E13F3D"/>
    <w:rsid w:val="00E15B6B"/>
    <w:rsid w:val="00E17C44"/>
    <w:rsid w:val="00E22B6C"/>
    <w:rsid w:val="00E22CFB"/>
    <w:rsid w:val="00E27B0E"/>
    <w:rsid w:val="00E34898"/>
    <w:rsid w:val="00E45DF5"/>
    <w:rsid w:val="00E46C68"/>
    <w:rsid w:val="00E47D3F"/>
    <w:rsid w:val="00E52180"/>
    <w:rsid w:val="00E52A58"/>
    <w:rsid w:val="00E565BD"/>
    <w:rsid w:val="00E8718A"/>
    <w:rsid w:val="00EB09B7"/>
    <w:rsid w:val="00EB0AD6"/>
    <w:rsid w:val="00EC1476"/>
    <w:rsid w:val="00EC6AE4"/>
    <w:rsid w:val="00EC7413"/>
    <w:rsid w:val="00EE0FEB"/>
    <w:rsid w:val="00EE7D7C"/>
    <w:rsid w:val="00EF6A2F"/>
    <w:rsid w:val="00F01509"/>
    <w:rsid w:val="00F0321E"/>
    <w:rsid w:val="00F059CB"/>
    <w:rsid w:val="00F066FD"/>
    <w:rsid w:val="00F06CC6"/>
    <w:rsid w:val="00F14056"/>
    <w:rsid w:val="00F15AA9"/>
    <w:rsid w:val="00F16AD2"/>
    <w:rsid w:val="00F24E2A"/>
    <w:rsid w:val="00F25D98"/>
    <w:rsid w:val="00F27F18"/>
    <w:rsid w:val="00F300FB"/>
    <w:rsid w:val="00F35BB8"/>
    <w:rsid w:val="00F36108"/>
    <w:rsid w:val="00F51BB1"/>
    <w:rsid w:val="00F72F4F"/>
    <w:rsid w:val="00F85B0F"/>
    <w:rsid w:val="00F9267A"/>
    <w:rsid w:val="00FA0881"/>
    <w:rsid w:val="00FA2CB0"/>
    <w:rsid w:val="00FB6386"/>
    <w:rsid w:val="00FC2A88"/>
    <w:rsid w:val="00FD2567"/>
    <w:rsid w:val="00FE4734"/>
    <w:rsid w:val="00FE5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036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E5352"/>
    <w:rPr>
      <w:rFonts w:ascii="Times New Roman" w:hAnsi="Times New Roman"/>
      <w:lang w:val="en-GB" w:eastAsia="en-US"/>
    </w:rPr>
  </w:style>
  <w:style w:type="character" w:customStyle="1" w:styleId="B1Char">
    <w:name w:val="B1 Char"/>
    <w:link w:val="B1"/>
    <w:locked/>
    <w:rsid w:val="00CE5352"/>
    <w:rPr>
      <w:rFonts w:ascii="Times New Roman" w:hAnsi="Times New Roman"/>
      <w:lang w:val="en-GB" w:eastAsia="en-US"/>
    </w:rPr>
  </w:style>
  <w:style w:type="character" w:customStyle="1" w:styleId="THChar">
    <w:name w:val="TH Char"/>
    <w:link w:val="TH"/>
    <w:qFormat/>
    <w:locked/>
    <w:rsid w:val="00CE5352"/>
    <w:rPr>
      <w:rFonts w:ascii="Arial" w:hAnsi="Arial"/>
      <w:b/>
      <w:lang w:val="en-GB" w:eastAsia="en-US"/>
    </w:rPr>
  </w:style>
  <w:style w:type="character" w:customStyle="1" w:styleId="TFChar">
    <w:name w:val="TF Char"/>
    <w:link w:val="TF"/>
    <w:locked/>
    <w:rsid w:val="00CE5352"/>
    <w:rPr>
      <w:rFonts w:ascii="Arial" w:hAnsi="Arial"/>
      <w:b/>
      <w:lang w:val="en-GB" w:eastAsia="en-US"/>
    </w:rPr>
  </w:style>
  <w:style w:type="character" w:customStyle="1" w:styleId="B2Char">
    <w:name w:val="B2 Char"/>
    <w:link w:val="B2"/>
    <w:locked/>
    <w:rsid w:val="00CE5352"/>
    <w:rPr>
      <w:rFonts w:ascii="Times New Roman" w:hAnsi="Times New Roman"/>
      <w:lang w:val="en-GB" w:eastAsia="en-US"/>
    </w:rPr>
  </w:style>
  <w:style w:type="character" w:customStyle="1" w:styleId="3Char">
    <w:name w:val="标题 3 Char"/>
    <w:basedOn w:val="a0"/>
    <w:link w:val="3"/>
    <w:rsid w:val="00CE5352"/>
    <w:rPr>
      <w:rFonts w:ascii="Arial" w:hAnsi="Arial"/>
      <w:sz w:val="28"/>
      <w:lang w:val="en-GB" w:eastAsia="en-US"/>
    </w:rPr>
  </w:style>
  <w:style w:type="character" w:customStyle="1" w:styleId="4Char">
    <w:name w:val="标题 4 Char"/>
    <w:basedOn w:val="a0"/>
    <w:link w:val="4"/>
    <w:rsid w:val="00CE5352"/>
    <w:rPr>
      <w:rFonts w:ascii="Arial" w:hAnsi="Arial"/>
      <w:sz w:val="24"/>
      <w:lang w:val="en-GB" w:eastAsia="en-US"/>
    </w:rPr>
  </w:style>
  <w:style w:type="character" w:customStyle="1" w:styleId="5Char">
    <w:name w:val="标题 5 Char"/>
    <w:basedOn w:val="a0"/>
    <w:link w:val="5"/>
    <w:rsid w:val="00CE5352"/>
    <w:rPr>
      <w:rFonts w:ascii="Arial" w:hAnsi="Arial"/>
      <w:sz w:val="22"/>
      <w:lang w:val="en-GB" w:eastAsia="en-US"/>
    </w:rPr>
  </w:style>
  <w:style w:type="character" w:customStyle="1" w:styleId="TALChar">
    <w:name w:val="TAL Char"/>
    <w:link w:val="TAL"/>
    <w:rsid w:val="00F9267A"/>
    <w:rPr>
      <w:rFonts w:ascii="Arial" w:hAnsi="Arial"/>
      <w:sz w:val="18"/>
      <w:lang w:val="en-GB" w:eastAsia="en-US"/>
    </w:rPr>
  </w:style>
  <w:style w:type="character" w:customStyle="1" w:styleId="TAHCar">
    <w:name w:val="TAH Car"/>
    <w:link w:val="TAH"/>
    <w:rsid w:val="00F9267A"/>
    <w:rPr>
      <w:rFonts w:ascii="Arial" w:hAnsi="Arial"/>
      <w:b/>
      <w:sz w:val="18"/>
      <w:lang w:val="en-GB" w:eastAsia="en-US"/>
    </w:rPr>
  </w:style>
  <w:style w:type="character" w:customStyle="1" w:styleId="TANChar">
    <w:name w:val="TAN Char"/>
    <w:link w:val="TAN"/>
    <w:locked/>
    <w:rsid w:val="00F9267A"/>
    <w:rPr>
      <w:rFonts w:ascii="Arial" w:hAnsi="Arial"/>
      <w:sz w:val="18"/>
      <w:lang w:val="en-GB" w:eastAsia="en-US"/>
    </w:rPr>
  </w:style>
  <w:style w:type="character" w:customStyle="1" w:styleId="EditorsNoteChar">
    <w:name w:val="Editor's Note Char"/>
    <w:link w:val="EditorsNote"/>
    <w:locked/>
    <w:rsid w:val="008A7D55"/>
    <w:rPr>
      <w:rFonts w:ascii="Times New Roman" w:hAnsi="Times New Roman"/>
      <w:color w:val="FF0000"/>
      <w:lang w:val="en-GB" w:eastAsia="en-US"/>
    </w:rPr>
  </w:style>
  <w:style w:type="character" w:customStyle="1" w:styleId="NOZchn">
    <w:name w:val="NO Zchn"/>
    <w:locked/>
    <w:rsid w:val="00442B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24208">
      <w:bodyDiv w:val="1"/>
      <w:marLeft w:val="0"/>
      <w:marRight w:val="0"/>
      <w:marTop w:val="0"/>
      <w:marBottom w:val="0"/>
      <w:divBdr>
        <w:top w:val="none" w:sz="0" w:space="0" w:color="auto"/>
        <w:left w:val="none" w:sz="0" w:space="0" w:color="auto"/>
        <w:bottom w:val="none" w:sz="0" w:space="0" w:color="auto"/>
        <w:right w:val="none" w:sz="0" w:space="0" w:color="auto"/>
      </w:divBdr>
    </w:div>
    <w:div w:id="350184907">
      <w:bodyDiv w:val="1"/>
      <w:marLeft w:val="0"/>
      <w:marRight w:val="0"/>
      <w:marTop w:val="0"/>
      <w:marBottom w:val="0"/>
      <w:divBdr>
        <w:top w:val="none" w:sz="0" w:space="0" w:color="auto"/>
        <w:left w:val="none" w:sz="0" w:space="0" w:color="auto"/>
        <w:bottom w:val="none" w:sz="0" w:space="0" w:color="auto"/>
        <w:right w:val="none" w:sz="0" w:space="0" w:color="auto"/>
      </w:divBdr>
    </w:div>
    <w:div w:id="394398235">
      <w:bodyDiv w:val="1"/>
      <w:marLeft w:val="0"/>
      <w:marRight w:val="0"/>
      <w:marTop w:val="0"/>
      <w:marBottom w:val="0"/>
      <w:divBdr>
        <w:top w:val="none" w:sz="0" w:space="0" w:color="auto"/>
        <w:left w:val="none" w:sz="0" w:space="0" w:color="auto"/>
        <w:bottom w:val="none" w:sz="0" w:space="0" w:color="auto"/>
        <w:right w:val="none" w:sz="0" w:space="0" w:color="auto"/>
      </w:divBdr>
    </w:div>
    <w:div w:id="452480186">
      <w:bodyDiv w:val="1"/>
      <w:marLeft w:val="0"/>
      <w:marRight w:val="0"/>
      <w:marTop w:val="0"/>
      <w:marBottom w:val="0"/>
      <w:divBdr>
        <w:top w:val="none" w:sz="0" w:space="0" w:color="auto"/>
        <w:left w:val="none" w:sz="0" w:space="0" w:color="auto"/>
        <w:bottom w:val="none" w:sz="0" w:space="0" w:color="auto"/>
        <w:right w:val="none" w:sz="0" w:space="0" w:color="auto"/>
      </w:divBdr>
    </w:div>
    <w:div w:id="474612348">
      <w:bodyDiv w:val="1"/>
      <w:marLeft w:val="0"/>
      <w:marRight w:val="0"/>
      <w:marTop w:val="0"/>
      <w:marBottom w:val="0"/>
      <w:divBdr>
        <w:top w:val="none" w:sz="0" w:space="0" w:color="auto"/>
        <w:left w:val="none" w:sz="0" w:space="0" w:color="auto"/>
        <w:bottom w:val="none" w:sz="0" w:space="0" w:color="auto"/>
        <w:right w:val="none" w:sz="0" w:space="0" w:color="auto"/>
      </w:divBdr>
    </w:div>
    <w:div w:id="1009678917">
      <w:bodyDiv w:val="1"/>
      <w:marLeft w:val="0"/>
      <w:marRight w:val="0"/>
      <w:marTop w:val="0"/>
      <w:marBottom w:val="0"/>
      <w:divBdr>
        <w:top w:val="none" w:sz="0" w:space="0" w:color="auto"/>
        <w:left w:val="none" w:sz="0" w:space="0" w:color="auto"/>
        <w:bottom w:val="none" w:sz="0" w:space="0" w:color="auto"/>
        <w:right w:val="none" w:sz="0" w:space="0" w:color="auto"/>
      </w:divBdr>
    </w:div>
    <w:div w:id="1053769422">
      <w:bodyDiv w:val="1"/>
      <w:marLeft w:val="0"/>
      <w:marRight w:val="0"/>
      <w:marTop w:val="0"/>
      <w:marBottom w:val="0"/>
      <w:divBdr>
        <w:top w:val="none" w:sz="0" w:space="0" w:color="auto"/>
        <w:left w:val="none" w:sz="0" w:space="0" w:color="auto"/>
        <w:bottom w:val="none" w:sz="0" w:space="0" w:color="auto"/>
        <w:right w:val="none" w:sz="0" w:space="0" w:color="auto"/>
      </w:divBdr>
    </w:div>
    <w:div w:id="1344481227">
      <w:bodyDiv w:val="1"/>
      <w:marLeft w:val="0"/>
      <w:marRight w:val="0"/>
      <w:marTop w:val="0"/>
      <w:marBottom w:val="0"/>
      <w:divBdr>
        <w:top w:val="none" w:sz="0" w:space="0" w:color="auto"/>
        <w:left w:val="none" w:sz="0" w:space="0" w:color="auto"/>
        <w:bottom w:val="none" w:sz="0" w:space="0" w:color="auto"/>
        <w:right w:val="none" w:sz="0" w:space="0" w:color="auto"/>
      </w:divBdr>
    </w:div>
    <w:div w:id="1355306176">
      <w:bodyDiv w:val="1"/>
      <w:marLeft w:val="0"/>
      <w:marRight w:val="0"/>
      <w:marTop w:val="0"/>
      <w:marBottom w:val="0"/>
      <w:divBdr>
        <w:top w:val="none" w:sz="0" w:space="0" w:color="auto"/>
        <w:left w:val="none" w:sz="0" w:space="0" w:color="auto"/>
        <w:bottom w:val="none" w:sz="0" w:space="0" w:color="auto"/>
        <w:right w:val="none" w:sz="0" w:space="0" w:color="auto"/>
      </w:divBdr>
    </w:div>
    <w:div w:id="1541169317">
      <w:bodyDiv w:val="1"/>
      <w:marLeft w:val="0"/>
      <w:marRight w:val="0"/>
      <w:marTop w:val="0"/>
      <w:marBottom w:val="0"/>
      <w:divBdr>
        <w:top w:val="none" w:sz="0" w:space="0" w:color="auto"/>
        <w:left w:val="none" w:sz="0" w:space="0" w:color="auto"/>
        <w:bottom w:val="none" w:sz="0" w:space="0" w:color="auto"/>
        <w:right w:val="none" w:sz="0" w:space="0" w:color="auto"/>
      </w:divBdr>
    </w:div>
    <w:div w:id="178010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08A68-1AC0-4CFC-8767-CD3F7840C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1696</Words>
  <Characters>9669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2023-04-07T14:52:00Z</dcterms:created>
  <dcterms:modified xsi:type="dcterms:W3CDTF">2023-04-07T15:03:00Z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(3)o98dvM+6qiTPP7jACCOYIFpshcPElKUzFvNPp+ZSzC9pTvEAwKbDCKsf+StMQcsQxWQrtaDC
FjCiSk9keG/Eiz7oX6VqVlCgjWC09R/nThQSUq6+BHKj6hU218bJyScaVX7E08a2MM9pkL/L
1ZUU38eplHz41W6Y/jkPAXRbEZKNqBQyGAu0mLyof74LGdFpnK1TYriG/2emSv50N3bN3T3z
UlexafLr4K/r0BVA0V</vt:lpwstr>
  </property>
  <property fmtid="{D5CDD505-2E9C-101B-9397-08002B2CF9AE}" pid="22" name="_2015_ms_pID_7253431">
    <vt:lpwstr>hOERJfJ7CjAzvTeh7fKFeps1dJoiKgafNCvEH2VFSmZPSLJT3MJuMp
x0zuxdfMGzzUD7joApYaa8UIzBTndFY573h/0HqNSkFA0OoR0vBOqKy01IxEcjzJ84HhA4EC
eDUGM+401GRLRn+fzojIzDAkeglclpJ4RscD3iiPgcuOfw8t3wTpwQqpkB1rAUe6p0YYvGD8
osaZDiTTFoPxJ7z4hnI1zBHs4lP2Sy96LIDN</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1680056109</vt:lpwstr>
  </property>
</Properties>
</file>